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4794B" w14:textId="32D995C3" w:rsidR="00AF7FAB" w:rsidRPr="002030AE" w:rsidRDefault="00AF7FAB" w:rsidP="00AF7FAB">
      <w:pPr>
        <w:widowControl w:val="0"/>
        <w:autoSpaceDE w:val="0"/>
        <w:autoSpaceDN w:val="0"/>
        <w:spacing w:line="240" w:lineRule="atLeast"/>
        <w:rPr>
          <w:rFonts w:ascii="Arial" w:eastAsia="맑은 고딕" w:hAnsi="Arial" w:cs="Arial"/>
          <w:b/>
          <w:bCs/>
          <w:snapToGrid w:val="0"/>
          <w:sz w:val="24"/>
          <w:lang w:val="en-GB"/>
        </w:rPr>
      </w:pPr>
      <w:bookmarkStart w:id="0" w:name="OLE_LINK1"/>
      <w:bookmarkStart w:id="1" w:name="OLE_LINK2"/>
      <w:r w:rsidRPr="002030AE">
        <w:rPr>
          <w:rFonts w:ascii="Arial" w:eastAsia="맑은 고딕" w:hAnsi="Arial" w:cs="Arial"/>
          <w:b/>
          <w:bCs/>
          <w:snapToGrid w:val="0"/>
          <w:sz w:val="24"/>
          <w:lang w:val="en-GB"/>
        </w:rPr>
        <w:t xml:space="preserve">3GPP TSG RAN WG1 #102-e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Pr>
          <w:rFonts w:ascii="Arial" w:eastAsia="맑은 고딕" w:hAnsi="Arial" w:cs="Arial"/>
          <w:b/>
          <w:bCs/>
          <w:snapToGrid w:val="0"/>
          <w:sz w:val="24"/>
          <w:lang w:val="en-GB"/>
        </w:rPr>
        <w:t xml:space="preserve">         </w:t>
      </w:r>
      <w:r w:rsidRPr="002030AE">
        <w:rPr>
          <w:rFonts w:ascii="Arial" w:eastAsia="맑은 고딕" w:hAnsi="Arial" w:cs="Arial"/>
          <w:b/>
          <w:bCs/>
          <w:snapToGrid w:val="0"/>
          <w:sz w:val="24"/>
          <w:lang w:val="en-GB"/>
        </w:rPr>
        <w:t>R1-200</w:t>
      </w:r>
      <w:r w:rsidR="00AF43FB" w:rsidRPr="00AF43FB">
        <w:rPr>
          <w:rFonts w:ascii="Arial" w:eastAsia="맑은 고딕" w:hAnsi="Arial" w:cs="Arial"/>
          <w:b/>
          <w:bCs/>
          <w:snapToGrid w:val="0"/>
          <w:sz w:val="24"/>
          <w:lang w:val="en-GB"/>
        </w:rPr>
        <w:t>7087</w:t>
      </w:r>
    </w:p>
    <w:p w14:paraId="26FE0B30" w14:textId="77777777" w:rsidR="00AF7FAB" w:rsidRPr="002030AE" w:rsidRDefault="00AF7FAB" w:rsidP="00AF7FAB">
      <w:pPr>
        <w:widowControl w:val="0"/>
        <w:pBdr>
          <w:bottom w:val="single" w:sz="12" w:space="1" w:color="auto"/>
        </w:pBdr>
        <w:autoSpaceDE w:val="0"/>
        <w:autoSpaceDN w:val="0"/>
        <w:spacing w:line="240" w:lineRule="atLeast"/>
        <w:rPr>
          <w:rFonts w:ascii="Arial" w:eastAsia="맑은 고딕" w:hAnsi="Arial" w:cs="Arial"/>
          <w:b/>
          <w:bCs/>
          <w:snapToGrid w:val="0"/>
          <w:sz w:val="24"/>
          <w:lang w:val="en-GB"/>
        </w:rPr>
      </w:pPr>
      <w:r w:rsidRPr="002030AE">
        <w:rPr>
          <w:rFonts w:ascii="Arial" w:eastAsia="맑은 고딕" w:hAnsi="Arial" w:cs="Arial" w:hint="eastAsia"/>
          <w:b/>
          <w:bCs/>
          <w:snapToGrid w:val="0"/>
          <w:sz w:val="24"/>
          <w:lang w:val="en-GB"/>
        </w:rPr>
        <w:t>e-Meeting</w:t>
      </w:r>
      <w:r w:rsidRPr="002030AE">
        <w:rPr>
          <w:rFonts w:ascii="Arial" w:eastAsia="맑은 고딕" w:hAnsi="Arial" w:cs="Arial"/>
          <w:b/>
          <w:bCs/>
          <w:snapToGrid w:val="0"/>
          <w:sz w:val="24"/>
          <w:lang w:val="en-GB"/>
        </w:rPr>
        <w:t>, August 17th – 28th, 2020</w:t>
      </w:r>
    </w:p>
    <w:p w14:paraId="6988A02F" w14:textId="38EABD03"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7C7D7F30"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AF43FB">
        <w:rPr>
          <w:rFonts w:ascii="Arial" w:hAnsi="Arial" w:cs="Arial" w:hint="eastAsia"/>
          <w:sz w:val="24"/>
        </w:rPr>
        <w:t xml:space="preserve">Outcome </w:t>
      </w:r>
      <w:r w:rsidR="002413EF">
        <w:rPr>
          <w:rFonts w:ascii="Arial" w:hAnsi="Arial" w:cs="Arial"/>
          <w:sz w:val="24"/>
        </w:rPr>
        <w:t xml:space="preserve">of </w:t>
      </w:r>
      <w:r w:rsidR="000F1F6E" w:rsidRPr="00FE663D">
        <w:rPr>
          <w:rFonts w:ascii="Arial" w:hAnsi="Arial" w:cs="Arial"/>
          <w:sz w:val="24"/>
        </w:rPr>
        <w:t xml:space="preserve">email </w:t>
      </w:r>
      <w:r w:rsidR="000F1F6E" w:rsidRPr="001D3240">
        <w:rPr>
          <w:rFonts w:ascii="Arial" w:hAnsi="Arial" w:cs="Arial"/>
          <w:sz w:val="24"/>
        </w:rPr>
        <w:t xml:space="preserve">thread </w:t>
      </w:r>
      <w:r w:rsidR="00177956" w:rsidRPr="001D3240">
        <w:rPr>
          <w:rFonts w:ascii="Arial" w:hAnsi="Arial" w:cs="Arial"/>
          <w:sz w:val="24"/>
        </w:rPr>
        <w:t>[10</w:t>
      </w:r>
      <w:r w:rsidR="00AF7FAB" w:rsidRPr="001D3240">
        <w:rPr>
          <w:rFonts w:ascii="Arial" w:hAnsi="Arial" w:cs="Arial"/>
          <w:sz w:val="24"/>
        </w:rPr>
        <w:t>2</w:t>
      </w:r>
      <w:r w:rsidR="000F1F6E" w:rsidRPr="001D3240">
        <w:rPr>
          <w:rFonts w:ascii="Arial" w:hAnsi="Arial" w:cs="Arial"/>
          <w:sz w:val="24"/>
        </w:rPr>
        <w:t>-e-NR-eMIMO-</w:t>
      </w:r>
      <w:r w:rsidR="000C077F" w:rsidRPr="001D3240">
        <w:rPr>
          <w:rFonts w:ascii="Arial" w:hAnsi="Arial" w:cs="Arial"/>
          <w:sz w:val="24"/>
        </w:rPr>
        <w:t>0</w:t>
      </w:r>
      <w:r w:rsidR="00E95915" w:rsidRPr="001D3240">
        <w:rPr>
          <w:rFonts w:ascii="Arial" w:hAnsi="Arial" w:cs="Arial"/>
          <w:sz w:val="24"/>
        </w:rPr>
        <w:t>2</w:t>
      </w:r>
      <w:r w:rsidR="000F1F6E" w:rsidRPr="001D3240">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5E0089" w:rsidRDefault="00DE63A0" w:rsidP="005E0089">
      <w:pPr>
        <w:pStyle w:val="1"/>
        <w:numPr>
          <w:ilvl w:val="0"/>
          <w:numId w:val="19"/>
        </w:numPr>
      </w:pPr>
      <w:r w:rsidRPr="005E0089">
        <w:t>Introduction</w:t>
      </w:r>
    </w:p>
    <w:p w14:paraId="7B166BC8" w14:textId="75457DA4" w:rsidR="000F1F6E" w:rsidRDefault="000F1F6E" w:rsidP="00F10222">
      <w:pPr>
        <w:pStyle w:val="LGTdoc1"/>
        <w:snapToGrid/>
        <w:spacing w:beforeLines="0" w:before="100" w:beforeAutospacing="1" w:line="360" w:lineRule="auto"/>
        <w:ind w:firstLineChars="150" w:firstLine="330"/>
        <w:contextualSpacing/>
        <w:rPr>
          <w:b w:val="0"/>
          <w:sz w:val="22"/>
          <w:lang w:val="en-US"/>
        </w:rPr>
      </w:pPr>
      <w:r w:rsidRPr="000F1F6E">
        <w:rPr>
          <w:b w:val="0"/>
          <w:sz w:val="22"/>
          <w:lang w:val="en-US"/>
        </w:rPr>
        <w:t xml:space="preserve">This contribution summaries discussion </w:t>
      </w:r>
      <w:r>
        <w:rPr>
          <w:b w:val="0"/>
          <w:sz w:val="22"/>
          <w:lang w:val="en-US"/>
        </w:rPr>
        <w:t xml:space="preserve">in </w:t>
      </w:r>
      <w:r w:rsidRPr="000F1F6E">
        <w:rPr>
          <w:b w:val="0"/>
          <w:sz w:val="22"/>
          <w:lang w:val="en-US"/>
        </w:rPr>
        <w:t>email thread [10</w:t>
      </w:r>
      <w:r w:rsidR="00AF7FAB">
        <w:rPr>
          <w:b w:val="0"/>
          <w:sz w:val="22"/>
          <w:lang w:val="en-US"/>
        </w:rPr>
        <w:t>2</w:t>
      </w:r>
      <w:r w:rsidRPr="000F1F6E">
        <w:rPr>
          <w:b w:val="0"/>
          <w:sz w:val="22"/>
          <w:lang w:val="en-US"/>
        </w:rPr>
        <w:t>-e-NR-eMIMO-</w:t>
      </w:r>
      <w:r w:rsidR="000C077F">
        <w:rPr>
          <w:b w:val="0"/>
          <w:sz w:val="22"/>
          <w:lang w:val="en-US"/>
        </w:rPr>
        <w:t>0</w:t>
      </w:r>
      <w:r w:rsidR="00E95915">
        <w:rPr>
          <w:b w:val="0"/>
          <w:sz w:val="22"/>
          <w:lang w:val="en-US"/>
        </w:rPr>
        <w:t>2</w:t>
      </w:r>
      <w:r w:rsidRPr="000F1F6E">
        <w:rPr>
          <w:b w:val="0"/>
          <w:sz w:val="22"/>
          <w:lang w:val="en-US"/>
        </w:rPr>
        <w:t>]</w:t>
      </w:r>
    </w:p>
    <w:p w14:paraId="7DD0CE9C" w14:textId="6073D19D" w:rsidR="000F1F6E" w:rsidRDefault="000C077F" w:rsidP="005E0089">
      <w:pPr>
        <w:pStyle w:val="1"/>
        <w:numPr>
          <w:ilvl w:val="0"/>
          <w:numId w:val="19"/>
        </w:numPr>
      </w:pPr>
      <w:r>
        <w:t xml:space="preserve">Background and Summary of </w:t>
      </w:r>
      <w:r w:rsidR="00DE69B7">
        <w:t>Proposal</w:t>
      </w:r>
    </w:p>
    <w:p w14:paraId="18807CC6" w14:textId="6D353F5F" w:rsidR="00DE69B7" w:rsidRPr="00F23021" w:rsidRDefault="00677EA0" w:rsidP="00DE69B7">
      <w:pPr>
        <w:pStyle w:val="LGTdoc1"/>
        <w:snapToGrid/>
        <w:spacing w:beforeLines="0" w:before="100" w:beforeAutospacing="1" w:line="360" w:lineRule="auto"/>
        <w:ind w:left="425"/>
        <w:contextualSpacing/>
        <w:rPr>
          <w:b w:val="0"/>
          <w:sz w:val="22"/>
          <w:lang w:val="en-US"/>
        </w:rPr>
      </w:pPr>
      <w:r>
        <w:rPr>
          <w:b w:val="0"/>
          <w:sz w:val="22"/>
          <w:lang w:val="en-US"/>
        </w:rPr>
        <w:t>Since</w:t>
      </w:r>
      <w:r w:rsidR="00822729">
        <w:rPr>
          <w:b w:val="0"/>
          <w:sz w:val="22"/>
          <w:lang w:val="en-US"/>
        </w:rPr>
        <w:t xml:space="preserve"> th</w:t>
      </w:r>
      <w:r>
        <w:rPr>
          <w:b w:val="0"/>
          <w:sz w:val="22"/>
          <w:lang w:val="en-US"/>
        </w:rPr>
        <w:t>e</w:t>
      </w:r>
      <w:r w:rsidR="00822729">
        <w:rPr>
          <w:b w:val="0"/>
          <w:sz w:val="22"/>
          <w:lang w:val="en-US"/>
        </w:rPr>
        <w:t xml:space="preserve"> feature </w:t>
      </w:r>
      <w:r>
        <w:rPr>
          <w:b w:val="0"/>
          <w:sz w:val="22"/>
          <w:lang w:val="en-US"/>
        </w:rPr>
        <w:t xml:space="preserve">of </w:t>
      </w:r>
      <w:r w:rsidRPr="00CA13C3">
        <w:rPr>
          <w:b w:val="0"/>
          <w:sz w:val="22"/>
          <w:lang w:val="en-US"/>
        </w:rPr>
        <w:t>simultaneous TCI state activation</w:t>
      </w:r>
      <w:r>
        <w:rPr>
          <w:b w:val="0"/>
          <w:sz w:val="22"/>
          <w:lang w:val="en-US"/>
        </w:rPr>
        <w:t xml:space="preserve"> for PDSCH </w:t>
      </w:r>
      <w:r w:rsidR="00822729">
        <w:rPr>
          <w:b w:val="0"/>
          <w:sz w:val="22"/>
          <w:lang w:val="en-US"/>
        </w:rPr>
        <w:t>has been agreed ‘at least for single TRP’, OPPO proposed the following TP.</w:t>
      </w:r>
    </w:p>
    <w:p w14:paraId="62A60852" w14:textId="342ABA3D" w:rsidR="00DE69B7" w:rsidRPr="00DE69B7" w:rsidRDefault="00DE69B7" w:rsidP="00DE69B7">
      <w:pPr>
        <w:pStyle w:val="a6"/>
        <w:autoSpaceDE w:val="0"/>
        <w:autoSpaceDN w:val="0"/>
        <w:adjustRightInd w:val="0"/>
        <w:snapToGrid w:val="0"/>
        <w:spacing w:after="120" w:line="240" w:lineRule="auto"/>
        <w:ind w:leftChars="0" w:left="425"/>
        <w:rPr>
          <w:rFonts w:ascii="Times New Roman" w:eastAsia="SimSun" w:hAnsi="Times New Roman" w:cs="Times New Roman"/>
          <w:b/>
          <w:kern w:val="0"/>
          <w:sz w:val="22"/>
          <w:lang w:val="en-GB" w:eastAsia="zh-CN"/>
        </w:rPr>
      </w:pPr>
      <w:bookmarkStart w:id="2" w:name="_Hlk23326664"/>
      <w:r>
        <w:rPr>
          <w:rFonts w:ascii="Times New Roman" w:eastAsia="SimSun" w:hAnsi="Times New Roman" w:cs="Times New Roman"/>
          <w:b/>
          <w:kern w:val="0"/>
          <w:sz w:val="22"/>
          <w:lang w:val="en-GB" w:eastAsia="zh-CN"/>
        </w:rPr>
        <w:t>TP</w:t>
      </w:r>
      <w:r w:rsidRPr="00DE69B7">
        <w:rPr>
          <w:rFonts w:ascii="Times New Roman" w:eastAsia="SimSun" w:hAnsi="Times New Roman" w:cs="Times New Roman"/>
          <w:b/>
          <w:kern w:val="0"/>
          <w:sz w:val="22"/>
          <w:lang w:val="en-GB" w:eastAsia="zh-CN"/>
        </w:rPr>
        <w:t xml:space="preserve"> from OPPO</w:t>
      </w:r>
      <w:r w:rsidR="003435F7">
        <w:rPr>
          <w:rFonts w:ascii="Times New Roman" w:eastAsia="SimSun" w:hAnsi="Times New Roman" w:cs="Times New Roman"/>
          <w:b/>
          <w:kern w:val="0"/>
          <w:sz w:val="22"/>
          <w:lang w:val="en-GB" w:eastAsia="zh-CN"/>
        </w:rPr>
        <w:t xml:space="preserve"> </w:t>
      </w:r>
      <w:r w:rsidR="00687DB1">
        <w:rPr>
          <w:rFonts w:ascii="Times New Roman" w:eastAsia="SimSun" w:hAnsi="Times New Roman" w:cs="Times New Roman"/>
          <w:b/>
          <w:kern w:val="0"/>
          <w:sz w:val="22"/>
          <w:lang w:val="en-GB" w:eastAsia="zh-CN"/>
        </w:rPr>
        <w:t>for</w:t>
      </w:r>
      <w:r w:rsidR="003435F7">
        <w:rPr>
          <w:rFonts w:ascii="Times New Roman" w:eastAsia="SimSun" w:hAnsi="Times New Roman" w:cs="Times New Roman"/>
          <w:b/>
          <w:kern w:val="0"/>
          <w:sz w:val="22"/>
          <w:lang w:val="en-GB" w:eastAsia="zh-CN"/>
        </w:rPr>
        <w:t xml:space="preserve"> clause </w:t>
      </w:r>
      <w:r w:rsidR="00E95915">
        <w:rPr>
          <w:rFonts w:ascii="Times New Roman" w:eastAsia="SimSun" w:hAnsi="Times New Roman" w:cs="Times New Roman"/>
          <w:b/>
          <w:kern w:val="0"/>
          <w:sz w:val="22"/>
          <w:lang w:val="en-GB" w:eastAsia="zh-CN"/>
        </w:rPr>
        <w:t>5</w:t>
      </w:r>
      <w:r w:rsidR="003435F7">
        <w:rPr>
          <w:rFonts w:ascii="Times New Roman" w:eastAsia="SimSun" w:hAnsi="Times New Roman" w:cs="Times New Roman"/>
          <w:b/>
          <w:kern w:val="0"/>
          <w:sz w:val="22"/>
          <w:lang w:val="en-GB" w:eastAsia="zh-CN"/>
        </w:rPr>
        <w:t>.1.</w:t>
      </w:r>
      <w:r w:rsidR="00E95915">
        <w:rPr>
          <w:rFonts w:ascii="Times New Roman" w:eastAsia="SimSun" w:hAnsi="Times New Roman" w:cs="Times New Roman"/>
          <w:b/>
          <w:kern w:val="0"/>
          <w:sz w:val="22"/>
          <w:lang w:val="en-GB" w:eastAsia="zh-CN"/>
        </w:rPr>
        <w:t>5</w:t>
      </w:r>
      <w:r w:rsidRPr="00DE69B7">
        <w:rPr>
          <w:rFonts w:ascii="Times New Roman" w:eastAsia="SimSun" w:hAnsi="Times New Roman" w:cs="Times New Roman"/>
          <w:b/>
          <w:kern w:val="0"/>
          <w:sz w:val="22"/>
          <w:lang w:val="en-GB" w:eastAsia="zh-CN"/>
        </w:rPr>
        <w:t xml:space="preserve"> of TS 38.21</w:t>
      </w:r>
      <w:bookmarkStart w:id="3" w:name="_Hlk7635472"/>
      <w:bookmarkEnd w:id="2"/>
      <w:r w:rsidR="00822729">
        <w:rPr>
          <w:rFonts w:ascii="Times New Roman" w:eastAsia="SimSun" w:hAnsi="Times New Roman" w:cs="Times New Roman"/>
          <w:b/>
          <w:kern w:val="0"/>
          <w:sz w:val="22"/>
          <w:lang w:val="en-GB" w:eastAsia="zh-CN"/>
        </w:rPr>
        <w:t>4</w:t>
      </w:r>
    </w:p>
    <w:tbl>
      <w:tblPr>
        <w:tblStyle w:val="a7"/>
        <w:tblW w:w="0" w:type="auto"/>
        <w:tblLook w:val="04A0" w:firstRow="1" w:lastRow="0" w:firstColumn="1" w:lastColumn="0" w:noHBand="0" w:noVBand="1"/>
      </w:tblPr>
      <w:tblGrid>
        <w:gridCol w:w="9016"/>
      </w:tblGrid>
      <w:tr w:rsidR="00E95915" w14:paraId="733AD255" w14:textId="77777777" w:rsidTr="00B42001">
        <w:tc>
          <w:tcPr>
            <w:tcW w:w="9016" w:type="dxa"/>
          </w:tcPr>
          <w:p w14:paraId="4E81CBCD" w14:textId="77777777" w:rsidR="00E95915" w:rsidRPr="00A230B1" w:rsidRDefault="00E95915" w:rsidP="00B42001">
            <w:pPr>
              <w:pStyle w:val="3"/>
              <w:ind w:leftChars="0" w:left="1304" w:firstLineChars="0" w:hanging="1304"/>
              <w:outlineLvl w:val="2"/>
              <w:rPr>
                <w:b/>
                <w:bCs/>
                <w:color w:val="000000"/>
              </w:rPr>
            </w:pPr>
            <w:bookmarkStart w:id="4" w:name="_Toc29673149"/>
            <w:bookmarkStart w:id="5" w:name="_Toc29673290"/>
            <w:bookmarkStart w:id="6" w:name="_Toc29674283"/>
            <w:bookmarkStart w:id="7" w:name="_Toc36645513"/>
            <w:bookmarkStart w:id="8" w:name="_Toc45810558"/>
            <w:r w:rsidRPr="00A230B1">
              <w:rPr>
                <w:color w:val="000000"/>
              </w:rPr>
              <w:t>5.1.5</w:t>
            </w:r>
            <w:r w:rsidRPr="00A230B1">
              <w:rPr>
                <w:color w:val="000000"/>
              </w:rPr>
              <w:tab/>
              <w:t>Antenna ports quasi co-location</w:t>
            </w:r>
            <w:bookmarkEnd w:id="4"/>
            <w:bookmarkEnd w:id="5"/>
            <w:bookmarkEnd w:id="6"/>
            <w:bookmarkEnd w:id="7"/>
            <w:bookmarkEnd w:id="8"/>
          </w:p>
          <w:p w14:paraId="64744A6B" w14:textId="77777777" w:rsidR="00E95915" w:rsidRPr="0048482F" w:rsidRDefault="00E95915" w:rsidP="00B4200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C57C7A2" w14:textId="77777777" w:rsidR="00E95915" w:rsidRPr="0048482F" w:rsidRDefault="00E95915" w:rsidP="00B42001">
            <w:pPr>
              <w:pStyle w:val="B1"/>
            </w:pPr>
            <w:bookmarkStart w:id="9" w:name="_Hlk500800106"/>
            <w:bookmarkStart w:id="10" w:name="_Hlk500784100"/>
            <w:r>
              <w:t>-</w:t>
            </w:r>
            <w:r>
              <w:tab/>
            </w:r>
            <w:r>
              <w:rPr>
                <w:lang w:val="en-US"/>
              </w:rPr>
              <w:t>'</w:t>
            </w:r>
            <w:r w:rsidRPr="0048482F">
              <w:t>QCL-TypeA</w:t>
            </w:r>
            <w:r>
              <w:t>'</w:t>
            </w:r>
            <w:r w:rsidRPr="0048482F">
              <w:t>: {Doppler shift, Doppler spread, average delay, delay spread}</w:t>
            </w:r>
          </w:p>
          <w:p w14:paraId="2E9266BF" w14:textId="77777777" w:rsidR="00E95915" w:rsidRPr="0048482F" w:rsidRDefault="00E95915" w:rsidP="00B42001">
            <w:pPr>
              <w:pStyle w:val="B1"/>
            </w:pPr>
            <w:r>
              <w:t>-</w:t>
            </w:r>
            <w:r>
              <w:tab/>
            </w:r>
            <w:r>
              <w:rPr>
                <w:lang w:val="en-US"/>
              </w:rPr>
              <w:t>'</w:t>
            </w:r>
            <w:r w:rsidRPr="0048482F">
              <w:t>QCL-TypeB</w:t>
            </w:r>
            <w:r>
              <w:t>'</w:t>
            </w:r>
            <w:r w:rsidRPr="0048482F">
              <w:t>: {Doppler shift, Doppler spread}</w:t>
            </w:r>
          </w:p>
          <w:p w14:paraId="417C7F82" w14:textId="77777777" w:rsidR="00E95915" w:rsidRPr="0048482F" w:rsidRDefault="00E95915" w:rsidP="00B42001">
            <w:pPr>
              <w:pStyle w:val="B1"/>
            </w:pPr>
            <w:r>
              <w:t>-</w:t>
            </w:r>
            <w:r>
              <w:tab/>
            </w:r>
            <w:r>
              <w:rPr>
                <w:lang w:val="en-US"/>
              </w:rPr>
              <w:t>'</w:t>
            </w:r>
            <w:r w:rsidRPr="0048482F">
              <w:t>QCL-TypeC</w:t>
            </w:r>
            <w:r>
              <w:t>'</w:t>
            </w:r>
            <w:r w:rsidRPr="0048482F">
              <w:t>: {Doppler shift</w:t>
            </w:r>
            <w:r w:rsidRPr="0017586C">
              <w:rPr>
                <w:lang w:val="en-GB"/>
              </w:rPr>
              <w:t>,</w:t>
            </w:r>
            <w:r w:rsidRPr="0048482F">
              <w:t xml:space="preserve"> average delay}</w:t>
            </w:r>
          </w:p>
          <w:p w14:paraId="60347B10" w14:textId="77777777" w:rsidR="00E95915" w:rsidRPr="0048482F" w:rsidRDefault="00E95915" w:rsidP="00B42001">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bookmarkEnd w:id="9"/>
          <w:bookmarkEnd w:id="10"/>
          <w:p w14:paraId="5861F0AC" w14:textId="12E0EA21" w:rsidR="00E95915" w:rsidRPr="003519BC" w:rsidRDefault="00E95915" w:rsidP="00B42001">
            <w:pPr>
              <w:rPr>
                <w:ins w:id="11" w:author="Author"/>
                <w:iCs/>
                <w:color w:val="FF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ins w:id="12" w:author="Author">
              <w:r w:rsidRPr="003519BC">
                <w:rPr>
                  <w:color w:val="FF0000"/>
                </w:rPr>
                <w:t xml:space="preserve">The set of CCs/DL BWPs shall not contain any CC/DL BWP where the UE is configured by higher layer parameter </w:t>
              </w:r>
              <w:r w:rsidRPr="003519BC">
                <w:rPr>
                  <w:i/>
                  <w:color w:val="FF0000"/>
                </w:rPr>
                <w:t>PDCCH-Config</w:t>
              </w:r>
              <w:r w:rsidRPr="003519BC">
                <w:rPr>
                  <w:color w:val="FF0000"/>
                </w:rPr>
                <w:t xml:space="preserve"> that contains two different values of </w:t>
              </w:r>
              <w:r w:rsidRPr="003519BC">
                <w:rPr>
                  <w:i/>
                  <w:color w:val="FF0000"/>
                  <w:lang w:eastAsia="x-none"/>
                </w:rPr>
                <w:t>CORESETPoolIndex</w:t>
              </w:r>
              <w:r w:rsidRPr="003519BC">
                <w:rPr>
                  <w:color w:val="FF0000"/>
                  <w:lang w:eastAsia="x-none"/>
                </w:rPr>
                <w:t xml:space="preserve"> in </w:t>
              </w:r>
              <w:r w:rsidRPr="003519BC">
                <w:rPr>
                  <w:i/>
                  <w:color w:val="FF0000"/>
                </w:rPr>
                <w:t>ControlResourceSet</w:t>
              </w:r>
              <w:r w:rsidRPr="003519BC">
                <w:rPr>
                  <w:iCs/>
                  <w:color w:val="FF0000"/>
                </w:rPr>
                <w:t xml:space="preserve"> or </w:t>
              </w:r>
              <w:r w:rsidRPr="003519BC">
                <w:rPr>
                  <w:color w:val="FF0000"/>
                </w:rPr>
                <w:t>at least one TCI codepoint indicates two TCI states.</w:t>
              </w:r>
            </w:ins>
          </w:p>
          <w:p w14:paraId="405AEAD9" w14:textId="77777777" w:rsidR="00E95915" w:rsidRDefault="00E95915" w:rsidP="00B4200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7AF0640A" w14:textId="77777777" w:rsidR="00E95915" w:rsidRDefault="00E95915" w:rsidP="00B42001">
            <w:pPr>
              <w:pStyle w:val="00Text"/>
              <w:jc w:val="center"/>
              <w:rPr>
                <w:lang w:eastAsia="zh-CN"/>
              </w:rPr>
            </w:pPr>
            <w:r w:rsidRPr="00D81CC7">
              <w:rPr>
                <w:noProof/>
                <w:color w:val="FF0000"/>
                <w:sz w:val="24"/>
                <w:szCs w:val="20"/>
                <w:lang w:val="en-GB" w:eastAsia="zh-CN"/>
              </w:rPr>
              <w:t>*** Unchanged text is omitted ***</w:t>
            </w:r>
          </w:p>
        </w:tc>
      </w:tr>
    </w:tbl>
    <w:p w14:paraId="36803C0B" w14:textId="77777777" w:rsidR="00DE69B7" w:rsidRDefault="00DE69B7" w:rsidP="00DE69B7">
      <w:pPr>
        <w:pStyle w:val="00Text"/>
        <w:ind w:left="425"/>
      </w:pPr>
    </w:p>
    <w:p w14:paraId="501B2FDD" w14:textId="1656A7D1" w:rsidR="00DE69B7" w:rsidRDefault="00DE69B7" w:rsidP="00DE69B7">
      <w:pPr>
        <w:pStyle w:val="1"/>
        <w:numPr>
          <w:ilvl w:val="0"/>
          <w:numId w:val="19"/>
        </w:numPr>
      </w:pPr>
      <w:r>
        <w:lastRenderedPageBreak/>
        <w:t>Discussion</w:t>
      </w:r>
    </w:p>
    <w:p w14:paraId="561DCCEC" w14:textId="0F56440A" w:rsidR="00822729" w:rsidRDefault="00822729" w:rsidP="00687DB1">
      <w:pPr>
        <w:pStyle w:val="LGTdoc1"/>
        <w:snapToGrid/>
        <w:spacing w:beforeLines="0" w:before="100" w:beforeAutospacing="1" w:line="360" w:lineRule="auto"/>
        <w:ind w:left="425"/>
        <w:contextualSpacing/>
        <w:rPr>
          <w:b w:val="0"/>
          <w:sz w:val="22"/>
          <w:lang w:val="en-US"/>
        </w:rPr>
      </w:pPr>
      <w:r>
        <w:rPr>
          <w:b w:val="0"/>
          <w:sz w:val="22"/>
          <w:lang w:val="en-US"/>
        </w:rPr>
        <w:t xml:space="preserve">For discussion, we can split two cases. </w:t>
      </w:r>
    </w:p>
    <w:p w14:paraId="782D7967" w14:textId="729DC56E" w:rsidR="00822729" w:rsidRPr="005363F7" w:rsidRDefault="00822729" w:rsidP="005363F7">
      <w:pPr>
        <w:pStyle w:val="LGTdoc1"/>
        <w:numPr>
          <w:ilvl w:val="0"/>
          <w:numId w:val="22"/>
        </w:numPr>
        <w:snapToGrid/>
        <w:spacing w:beforeLines="0" w:before="100" w:beforeAutospacing="1" w:line="360" w:lineRule="auto"/>
        <w:contextualSpacing/>
        <w:rPr>
          <w:sz w:val="22"/>
          <w:lang w:val="en-US"/>
        </w:rPr>
      </w:pPr>
      <w:r w:rsidRPr="005363F7">
        <w:rPr>
          <w:rFonts w:hint="eastAsia"/>
          <w:sz w:val="22"/>
          <w:lang w:val="en-US"/>
        </w:rPr>
        <w:t>Case1</w:t>
      </w:r>
      <w:r w:rsidRPr="005363F7">
        <w:rPr>
          <w:sz w:val="22"/>
          <w:lang w:val="en-US"/>
        </w:rPr>
        <w:t>(SDCI MTRP+Multi-CC PDSCH TCI)</w:t>
      </w:r>
      <w:r w:rsidRPr="005363F7">
        <w:rPr>
          <w:rFonts w:hint="eastAsia"/>
          <w:sz w:val="22"/>
          <w:lang w:val="en-US"/>
        </w:rPr>
        <w:t>: CC list includes a CC</w:t>
      </w:r>
      <w:r w:rsidR="005363F7" w:rsidRPr="005363F7">
        <w:rPr>
          <w:sz w:val="22"/>
          <w:lang w:val="en-US"/>
        </w:rPr>
        <w:t>/BWP</w:t>
      </w:r>
      <w:r w:rsidR="005363F7" w:rsidRPr="005363F7">
        <w:rPr>
          <w:rFonts w:hint="eastAsia"/>
          <w:sz w:val="22"/>
          <w:lang w:val="en-US"/>
        </w:rPr>
        <w:t xml:space="preserve"> in which</w:t>
      </w:r>
      <w:r w:rsidRPr="005363F7">
        <w:rPr>
          <w:rFonts w:hint="eastAsia"/>
          <w:sz w:val="22"/>
          <w:lang w:val="en-US"/>
        </w:rPr>
        <w:t xml:space="preserve"> </w:t>
      </w:r>
      <w:r w:rsidR="005363F7" w:rsidRPr="005363F7">
        <w:rPr>
          <w:sz w:val="22"/>
          <w:lang w:val="en-US"/>
        </w:rPr>
        <w:t xml:space="preserve">at least one </w:t>
      </w:r>
      <w:r w:rsidRPr="005363F7">
        <w:rPr>
          <w:sz w:val="22"/>
          <w:lang w:val="en-US"/>
        </w:rPr>
        <w:t>TCI</w:t>
      </w:r>
      <w:r w:rsidRPr="005363F7">
        <w:rPr>
          <w:rFonts w:hint="eastAsia"/>
          <w:sz w:val="22"/>
          <w:lang w:val="en-US"/>
        </w:rPr>
        <w:t xml:space="preserve"> codepoint </w:t>
      </w:r>
      <w:r w:rsidR="005363F7" w:rsidRPr="005363F7">
        <w:rPr>
          <w:sz w:val="22"/>
          <w:lang w:val="en-US"/>
        </w:rPr>
        <w:t>is</w:t>
      </w:r>
      <w:r w:rsidRPr="005363F7">
        <w:rPr>
          <w:sz w:val="22"/>
          <w:lang w:val="en-US"/>
        </w:rPr>
        <w:t xml:space="preserve"> </w:t>
      </w:r>
      <w:r w:rsidRPr="005363F7">
        <w:rPr>
          <w:rFonts w:hint="eastAsia"/>
          <w:sz w:val="22"/>
          <w:lang w:val="en-US"/>
        </w:rPr>
        <w:t>mapped with two TCI states</w:t>
      </w:r>
    </w:p>
    <w:p w14:paraId="7036E099" w14:textId="4506C409" w:rsidR="00822729" w:rsidRPr="005363F7" w:rsidRDefault="00822729" w:rsidP="005363F7">
      <w:pPr>
        <w:pStyle w:val="LGTdoc1"/>
        <w:numPr>
          <w:ilvl w:val="0"/>
          <w:numId w:val="22"/>
        </w:numPr>
        <w:snapToGrid/>
        <w:spacing w:beforeLines="0" w:before="100" w:beforeAutospacing="1" w:line="360" w:lineRule="auto"/>
        <w:contextualSpacing/>
        <w:rPr>
          <w:sz w:val="22"/>
          <w:lang w:val="en-US"/>
        </w:rPr>
      </w:pPr>
      <w:r w:rsidRPr="005363F7">
        <w:rPr>
          <w:sz w:val="22"/>
          <w:lang w:val="en-US"/>
        </w:rPr>
        <w:t xml:space="preserve">Case2(MDCI MTRP+Multi-CC PDSCH TCI): </w:t>
      </w:r>
      <w:r w:rsidR="005363F7" w:rsidRPr="005363F7">
        <w:rPr>
          <w:rFonts w:hint="eastAsia"/>
          <w:sz w:val="22"/>
          <w:lang w:val="en-US"/>
        </w:rPr>
        <w:t>CC list includes a CC</w:t>
      </w:r>
      <w:r w:rsidR="005363F7" w:rsidRPr="005363F7">
        <w:rPr>
          <w:sz w:val="22"/>
          <w:lang w:val="en-US"/>
        </w:rPr>
        <w:t>/BWP</w:t>
      </w:r>
      <w:r w:rsidR="005363F7" w:rsidRPr="005363F7">
        <w:rPr>
          <w:rFonts w:hint="eastAsia"/>
          <w:sz w:val="22"/>
          <w:lang w:val="en-US"/>
        </w:rPr>
        <w:t xml:space="preserve"> in which </w:t>
      </w:r>
      <w:r w:rsidR="005363F7" w:rsidRPr="005363F7">
        <w:rPr>
          <w:sz w:val="22"/>
          <w:lang w:val="en-US"/>
        </w:rPr>
        <w:t>two CORESET pools are configured.</w:t>
      </w:r>
    </w:p>
    <w:p w14:paraId="03975F9B" w14:textId="77777777" w:rsidR="00822729" w:rsidRPr="005363F7" w:rsidRDefault="00822729" w:rsidP="00687DB1">
      <w:pPr>
        <w:pStyle w:val="LGTdoc1"/>
        <w:snapToGrid/>
        <w:spacing w:beforeLines="0" w:before="100" w:beforeAutospacing="1" w:line="360" w:lineRule="auto"/>
        <w:ind w:left="425"/>
        <w:contextualSpacing/>
        <w:rPr>
          <w:b w:val="0"/>
          <w:sz w:val="22"/>
          <w:lang w:val="en-US"/>
        </w:rPr>
      </w:pPr>
    </w:p>
    <w:p w14:paraId="180337BF" w14:textId="50E541BC" w:rsidR="002E39F5" w:rsidRDefault="005363F7" w:rsidP="00687DB1">
      <w:pPr>
        <w:pStyle w:val="LGTdoc1"/>
        <w:snapToGrid/>
        <w:spacing w:beforeLines="0" w:before="100" w:beforeAutospacing="1" w:line="360" w:lineRule="auto"/>
        <w:ind w:left="425"/>
        <w:contextualSpacing/>
        <w:rPr>
          <w:b w:val="0"/>
          <w:sz w:val="22"/>
          <w:lang w:val="en-US"/>
        </w:rPr>
      </w:pPr>
      <w:r>
        <w:rPr>
          <w:b w:val="0"/>
          <w:sz w:val="22"/>
          <w:lang w:val="en-US"/>
        </w:rPr>
        <w:t xml:space="preserve">From </w:t>
      </w:r>
      <w:r w:rsidR="00E7036B">
        <w:rPr>
          <w:b w:val="0"/>
          <w:sz w:val="22"/>
          <w:lang w:val="en-US"/>
        </w:rPr>
        <w:t>FL</w:t>
      </w:r>
      <w:r>
        <w:rPr>
          <w:b w:val="0"/>
          <w:sz w:val="22"/>
          <w:lang w:val="en-US"/>
        </w:rPr>
        <w:t xml:space="preserve">’s understanding, it seems not an issue to support Case1 by </w:t>
      </w:r>
      <w:r w:rsidR="002E39F5">
        <w:rPr>
          <w:b w:val="0"/>
          <w:sz w:val="22"/>
          <w:lang w:val="en-US"/>
        </w:rPr>
        <w:t xml:space="preserve">the </w:t>
      </w:r>
      <w:r>
        <w:rPr>
          <w:b w:val="0"/>
          <w:sz w:val="22"/>
          <w:lang w:val="en-US"/>
        </w:rPr>
        <w:t xml:space="preserve">current specification because the </w:t>
      </w:r>
      <w:r w:rsidR="00677EA0">
        <w:rPr>
          <w:b w:val="0"/>
          <w:sz w:val="22"/>
          <w:lang w:val="en-US"/>
        </w:rPr>
        <w:t xml:space="preserve">newly introduced </w:t>
      </w:r>
      <w:r>
        <w:rPr>
          <w:b w:val="0"/>
          <w:sz w:val="22"/>
          <w:lang w:val="en-US"/>
        </w:rPr>
        <w:t>MAC-CE for SDCI MTRP is not applicable for Multi-CC TCI activation (see Appendix</w:t>
      </w:r>
      <w:r w:rsidR="002E39F5">
        <w:rPr>
          <w:b w:val="0"/>
          <w:sz w:val="22"/>
          <w:lang w:val="en-US"/>
        </w:rPr>
        <w:t>, MAC-CE part</w:t>
      </w:r>
      <w:r>
        <w:rPr>
          <w:b w:val="0"/>
          <w:sz w:val="22"/>
          <w:lang w:val="en-US"/>
        </w:rPr>
        <w:t>). Therefore,</w:t>
      </w:r>
      <w:r w:rsidR="002E39F5">
        <w:rPr>
          <w:b w:val="0"/>
          <w:sz w:val="22"/>
          <w:lang w:val="en-US"/>
        </w:rPr>
        <w:t xml:space="preserve"> by the current specification,</w:t>
      </w:r>
      <w:r>
        <w:rPr>
          <w:b w:val="0"/>
          <w:sz w:val="22"/>
          <w:lang w:val="en-US"/>
        </w:rPr>
        <w:t xml:space="preserve"> </w:t>
      </w:r>
      <w:r w:rsidRPr="002E39F5">
        <w:rPr>
          <w:b w:val="0"/>
          <w:sz w:val="22"/>
          <w:u w:val="single"/>
          <w:lang w:val="en-US"/>
        </w:rPr>
        <w:t>gNB can activate SDCI MTRP operation on one CC</w:t>
      </w:r>
      <w:r w:rsidR="00E7036B" w:rsidRPr="002E39F5">
        <w:rPr>
          <w:b w:val="0"/>
          <w:sz w:val="22"/>
          <w:u w:val="single"/>
          <w:lang w:val="en-US"/>
        </w:rPr>
        <w:t xml:space="preserve"> in the CC list</w:t>
      </w:r>
      <w:r w:rsidRPr="002E39F5">
        <w:rPr>
          <w:b w:val="0"/>
          <w:sz w:val="22"/>
          <w:u w:val="single"/>
          <w:lang w:val="en-US"/>
        </w:rPr>
        <w:t xml:space="preserve"> by using </w:t>
      </w:r>
      <w:r w:rsidR="00E7036B" w:rsidRPr="002E39F5">
        <w:rPr>
          <w:b w:val="0"/>
          <w:sz w:val="22"/>
          <w:u w:val="single"/>
          <w:lang w:val="en-US"/>
        </w:rPr>
        <w:t>Enhanced TCI States Activation/Deactivation for UE-specific PDSCH MAC CE and can update TCI states for multiple CCs together by using TCI States Activation/Deactivation for UE-specific PDSCH MAC CE</w:t>
      </w:r>
      <w:r w:rsidR="00677EA0" w:rsidRPr="00677EA0">
        <w:rPr>
          <w:b w:val="0"/>
          <w:sz w:val="22"/>
          <w:lang w:val="en-US"/>
        </w:rPr>
        <w:t xml:space="preserve"> to fall back to STRP operation for those CCs</w:t>
      </w:r>
      <w:r w:rsidR="00E7036B" w:rsidRPr="00677EA0">
        <w:rPr>
          <w:b w:val="0"/>
          <w:sz w:val="22"/>
          <w:lang w:val="en-US"/>
        </w:rPr>
        <w:t xml:space="preserve">. </w:t>
      </w:r>
    </w:p>
    <w:p w14:paraId="5DEB4F8D" w14:textId="77777777" w:rsidR="002E39F5" w:rsidRDefault="002E39F5" w:rsidP="00687DB1">
      <w:pPr>
        <w:pStyle w:val="LGTdoc1"/>
        <w:snapToGrid/>
        <w:spacing w:beforeLines="0" w:before="100" w:beforeAutospacing="1" w:line="360" w:lineRule="auto"/>
        <w:ind w:left="425"/>
        <w:contextualSpacing/>
        <w:rPr>
          <w:b w:val="0"/>
          <w:sz w:val="22"/>
          <w:lang w:val="en-US"/>
        </w:rPr>
      </w:pPr>
    </w:p>
    <w:p w14:paraId="08C012F2" w14:textId="3CFE59CA" w:rsidR="00687DB1" w:rsidRPr="00E7036B" w:rsidRDefault="00E7036B" w:rsidP="00687DB1">
      <w:pPr>
        <w:pStyle w:val="LGTdoc1"/>
        <w:snapToGrid/>
        <w:spacing w:beforeLines="0" w:before="100" w:beforeAutospacing="1" w:line="360" w:lineRule="auto"/>
        <w:ind w:left="425"/>
        <w:contextualSpacing/>
        <w:rPr>
          <w:b w:val="0"/>
          <w:sz w:val="22"/>
        </w:rPr>
      </w:pPr>
      <w:r>
        <w:rPr>
          <w:b w:val="0"/>
          <w:sz w:val="22"/>
          <w:lang w:val="en-US"/>
        </w:rPr>
        <w:t>In Case2,</w:t>
      </w:r>
      <w:r w:rsidR="00F0227B">
        <w:rPr>
          <w:b w:val="0"/>
          <w:sz w:val="22"/>
          <w:lang w:val="en-US"/>
        </w:rPr>
        <w:t xml:space="preserve"> two sets of</w:t>
      </w:r>
      <w:r>
        <w:rPr>
          <w:b w:val="0"/>
          <w:sz w:val="22"/>
          <w:lang w:val="en-US"/>
        </w:rPr>
        <w:t xml:space="preserve"> TCI states </w:t>
      </w:r>
      <w:r w:rsidR="00F0227B">
        <w:rPr>
          <w:b w:val="0"/>
          <w:sz w:val="22"/>
          <w:lang w:val="en-US"/>
        </w:rPr>
        <w:t>can be activated, i.e. one set for each</w:t>
      </w:r>
      <w:r>
        <w:rPr>
          <w:b w:val="0"/>
          <w:sz w:val="22"/>
          <w:lang w:val="en-US"/>
        </w:rPr>
        <w:t xml:space="preserve"> CORESET pool, </w:t>
      </w:r>
      <w:r w:rsidR="00EF6673">
        <w:rPr>
          <w:b w:val="0"/>
          <w:sz w:val="22"/>
          <w:lang w:val="en-US"/>
        </w:rPr>
        <w:t xml:space="preserve">so </w:t>
      </w:r>
      <w:r w:rsidR="002E39F5">
        <w:rPr>
          <w:b w:val="0"/>
          <w:sz w:val="22"/>
          <w:lang w:val="en-US"/>
        </w:rPr>
        <w:t>it</w:t>
      </w:r>
      <w:r>
        <w:rPr>
          <w:b w:val="0"/>
          <w:sz w:val="22"/>
          <w:lang w:val="en-US"/>
        </w:rPr>
        <w:t xml:space="preserve"> </w:t>
      </w:r>
      <w:r w:rsidR="00EF6673">
        <w:rPr>
          <w:b w:val="0"/>
          <w:sz w:val="22"/>
          <w:lang w:val="en-US"/>
        </w:rPr>
        <w:t>can</w:t>
      </w:r>
      <w:r>
        <w:rPr>
          <w:b w:val="0"/>
          <w:sz w:val="22"/>
          <w:lang w:val="en-US"/>
        </w:rPr>
        <w:t xml:space="preserve"> be ambiguous when TCI state IDs for mult</w:t>
      </w:r>
      <w:r w:rsidR="002E39F5">
        <w:rPr>
          <w:b w:val="0"/>
          <w:sz w:val="22"/>
          <w:lang w:val="en-US"/>
        </w:rPr>
        <w:t xml:space="preserve">iple CCs are updated together. However, </w:t>
      </w:r>
      <w:r w:rsidR="00B44131">
        <w:rPr>
          <w:b w:val="0"/>
          <w:sz w:val="22"/>
          <w:u w:val="single"/>
          <w:lang w:val="en-US"/>
        </w:rPr>
        <w:t xml:space="preserve">current TS38.331 </w:t>
      </w:r>
      <w:r w:rsidR="002E39F5" w:rsidRPr="002E39F5">
        <w:rPr>
          <w:b w:val="0"/>
          <w:sz w:val="22"/>
          <w:u w:val="single"/>
          <w:lang w:val="en-US"/>
        </w:rPr>
        <w:t>already preclude</w:t>
      </w:r>
      <w:r w:rsidR="00B44131">
        <w:rPr>
          <w:b w:val="0"/>
          <w:sz w:val="22"/>
          <w:u w:val="single"/>
          <w:lang w:val="en-US"/>
        </w:rPr>
        <w:t>s</w:t>
      </w:r>
      <w:r w:rsidR="002E39F5" w:rsidRPr="002E39F5">
        <w:rPr>
          <w:b w:val="0"/>
          <w:sz w:val="22"/>
          <w:u w:val="single"/>
          <w:lang w:val="en-US"/>
        </w:rPr>
        <w:t xml:space="preserve"> this case</w:t>
      </w:r>
      <w:r w:rsidR="002E39F5">
        <w:rPr>
          <w:b w:val="0"/>
          <w:sz w:val="22"/>
          <w:lang w:val="en-US"/>
        </w:rPr>
        <w:t xml:space="preserve"> (see Appendix, RRC part-</w:t>
      </w:r>
      <w:r w:rsidR="002E39F5">
        <w:t xml:space="preserve"> </w:t>
      </w:r>
      <w:r w:rsidR="002E39F5" w:rsidRPr="002E39F5">
        <w:rPr>
          <w:b w:val="0"/>
          <w:sz w:val="22"/>
          <w:lang w:val="en-US"/>
        </w:rPr>
        <w:t>CellGroupConfig IE</w:t>
      </w:r>
      <w:r w:rsidR="002E39F5">
        <w:rPr>
          <w:b w:val="0"/>
          <w:sz w:val="22"/>
          <w:lang w:val="en-US"/>
        </w:rPr>
        <w:t>).</w:t>
      </w:r>
      <w:r w:rsidR="00F0227B">
        <w:rPr>
          <w:b w:val="0"/>
          <w:sz w:val="22"/>
          <w:lang w:val="en-US"/>
        </w:rPr>
        <w:t xml:space="preserve"> </w:t>
      </w:r>
    </w:p>
    <w:p w14:paraId="6F41AC22" w14:textId="77777777" w:rsidR="005363F7" w:rsidRPr="00F0227B" w:rsidRDefault="005363F7" w:rsidP="00687DB1">
      <w:pPr>
        <w:pStyle w:val="LGTdoc1"/>
        <w:snapToGrid/>
        <w:spacing w:beforeLines="0" w:before="100" w:beforeAutospacing="1" w:line="360" w:lineRule="auto"/>
        <w:ind w:left="425"/>
        <w:contextualSpacing/>
        <w:rPr>
          <w:b w:val="0"/>
          <w:sz w:val="22"/>
        </w:rPr>
      </w:pPr>
    </w:p>
    <w:p w14:paraId="7E0E2148" w14:textId="001AEAF4" w:rsidR="00E7036B" w:rsidRDefault="00687DB1" w:rsidP="00687DB1">
      <w:pPr>
        <w:pStyle w:val="LGTdoc1"/>
        <w:snapToGrid/>
        <w:spacing w:beforeLines="0" w:before="100" w:beforeAutospacing="1" w:line="360" w:lineRule="auto"/>
        <w:ind w:left="425"/>
        <w:contextualSpacing/>
        <w:rPr>
          <w:sz w:val="22"/>
          <w:lang w:val="en-US"/>
        </w:rPr>
      </w:pPr>
      <w:r w:rsidRPr="00687DB1">
        <w:rPr>
          <w:sz w:val="22"/>
          <w:lang w:val="en-US"/>
        </w:rPr>
        <w:t>FL’s proposal</w:t>
      </w:r>
      <w:r w:rsidR="002E39F5">
        <w:rPr>
          <w:sz w:val="22"/>
          <w:lang w:val="en-US"/>
        </w:rPr>
        <w:t xml:space="preserve"> (for RAN1 conclusion)</w:t>
      </w:r>
      <w:r w:rsidRPr="00687DB1">
        <w:rPr>
          <w:sz w:val="22"/>
          <w:lang w:val="en-US"/>
        </w:rPr>
        <w:t xml:space="preserve">: </w:t>
      </w:r>
    </w:p>
    <w:p w14:paraId="3A24367D" w14:textId="6E8100BF" w:rsidR="00687DB1" w:rsidRDefault="00E7036B" w:rsidP="00E7036B">
      <w:pPr>
        <w:pStyle w:val="LGTdoc1"/>
        <w:numPr>
          <w:ilvl w:val="0"/>
          <w:numId w:val="23"/>
        </w:numPr>
        <w:snapToGrid/>
        <w:spacing w:beforeLines="0" w:before="100" w:beforeAutospacing="1" w:line="360" w:lineRule="auto"/>
        <w:contextualSpacing/>
        <w:rPr>
          <w:sz w:val="22"/>
          <w:lang w:val="en-US"/>
        </w:rPr>
      </w:pPr>
      <w:r>
        <w:rPr>
          <w:sz w:val="22"/>
          <w:lang w:val="en-US"/>
        </w:rPr>
        <w:t>Case1</w:t>
      </w:r>
      <w:r w:rsidR="00196C21">
        <w:rPr>
          <w:sz w:val="22"/>
          <w:lang w:val="en-US"/>
        </w:rPr>
        <w:t xml:space="preserve"> is supported </w:t>
      </w:r>
      <w:r w:rsidR="002E39F5">
        <w:rPr>
          <w:sz w:val="22"/>
          <w:lang w:val="en-US"/>
        </w:rPr>
        <w:t>and no RAN1</w:t>
      </w:r>
      <w:r>
        <w:rPr>
          <w:sz w:val="22"/>
          <w:lang w:val="en-US"/>
        </w:rPr>
        <w:t xml:space="preserve"> spec </w:t>
      </w:r>
      <w:r w:rsidR="002E39F5">
        <w:rPr>
          <w:sz w:val="22"/>
          <w:lang w:val="en-US"/>
        </w:rPr>
        <w:t>update is needed for this</w:t>
      </w:r>
      <w:r>
        <w:rPr>
          <w:sz w:val="22"/>
          <w:lang w:val="en-US"/>
        </w:rPr>
        <w:t>.</w:t>
      </w:r>
      <w:r w:rsidR="00196C21">
        <w:rPr>
          <w:sz w:val="22"/>
          <w:lang w:val="en-US"/>
        </w:rPr>
        <w:t xml:space="preserve"> </w:t>
      </w:r>
    </w:p>
    <w:p w14:paraId="64ACA44E" w14:textId="44B4B9A4" w:rsidR="00196C21" w:rsidRDefault="00196C21" w:rsidP="00196C21">
      <w:pPr>
        <w:pStyle w:val="LGTdoc1"/>
        <w:numPr>
          <w:ilvl w:val="0"/>
          <w:numId w:val="23"/>
        </w:numPr>
        <w:snapToGrid/>
        <w:spacing w:beforeLines="0" w:before="100" w:beforeAutospacing="1" w:line="360" w:lineRule="auto"/>
        <w:contextualSpacing/>
        <w:rPr>
          <w:sz w:val="22"/>
          <w:lang w:val="en-US"/>
        </w:rPr>
      </w:pPr>
      <w:r>
        <w:rPr>
          <w:sz w:val="22"/>
          <w:lang w:val="en-US"/>
        </w:rPr>
        <w:t xml:space="preserve">Case2 is not supported </w:t>
      </w:r>
      <w:r w:rsidR="002E39F5">
        <w:rPr>
          <w:sz w:val="22"/>
          <w:lang w:val="en-US"/>
        </w:rPr>
        <w:t>and no RAN1 spec update is needed for this.</w:t>
      </w:r>
    </w:p>
    <w:p w14:paraId="369A8803" w14:textId="5E391E22" w:rsidR="00DE69B7" w:rsidRPr="00687DB1" w:rsidRDefault="00DE69B7" w:rsidP="00687DB1">
      <w:pPr>
        <w:spacing w:before="240" w:after="0" w:line="360" w:lineRule="auto"/>
        <w:rPr>
          <w:rFonts w:ascii="Times New Roman" w:eastAsia="바탕" w:hAnsi="Times New Roman" w:cs="Times New Roman"/>
          <w:b/>
          <w:snapToGrid w:val="0"/>
          <w:kern w:val="0"/>
          <w:sz w:val="22"/>
          <w:szCs w:val="20"/>
        </w:rPr>
      </w:pPr>
      <w:r w:rsidRPr="00327A37">
        <w:rPr>
          <w:rFonts w:ascii="Times New Roman" w:eastAsia="바탕" w:hAnsi="Times New Roman" w:cs="Times New Roman" w:hint="eastAsia"/>
          <w:b/>
          <w:snapToGrid w:val="0"/>
          <w:kern w:val="0"/>
          <w:sz w:val="22"/>
          <w:szCs w:val="20"/>
        </w:rPr>
        <w:t>Companies</w:t>
      </w:r>
      <w:r w:rsidRPr="00327A37">
        <w:rPr>
          <w:rFonts w:ascii="Times New Roman" w:eastAsia="바탕" w:hAnsi="Times New Roman" w:cs="Times New Roman"/>
          <w:b/>
          <w:snapToGrid w:val="0"/>
          <w:kern w:val="0"/>
          <w:sz w:val="22"/>
          <w:szCs w:val="20"/>
        </w:rPr>
        <w:t>’ view</w:t>
      </w:r>
    </w:p>
    <w:tbl>
      <w:tblPr>
        <w:tblStyle w:val="a7"/>
        <w:tblW w:w="0" w:type="auto"/>
        <w:tblLook w:val="04A0" w:firstRow="1" w:lastRow="0" w:firstColumn="1" w:lastColumn="0" w:noHBand="0" w:noVBand="1"/>
      </w:tblPr>
      <w:tblGrid>
        <w:gridCol w:w="1980"/>
        <w:gridCol w:w="7036"/>
      </w:tblGrid>
      <w:tr w:rsidR="00DE69B7" w14:paraId="3316B83B" w14:textId="77777777" w:rsidTr="00B42001">
        <w:tc>
          <w:tcPr>
            <w:tcW w:w="1980" w:type="dxa"/>
          </w:tcPr>
          <w:p w14:paraId="61609A8D" w14:textId="77777777" w:rsidR="00DE69B7" w:rsidRDefault="00DE69B7" w:rsidP="00B42001">
            <w:pPr>
              <w:spacing w:before="240" w:after="0" w:line="360" w:lineRule="auto"/>
              <w:rPr>
                <w:snapToGrid w:val="0"/>
                <w:sz w:val="22"/>
              </w:rPr>
            </w:pPr>
            <w:r>
              <w:rPr>
                <w:rFonts w:hint="eastAsia"/>
                <w:snapToGrid w:val="0"/>
                <w:sz w:val="22"/>
              </w:rPr>
              <w:t>Company name</w:t>
            </w:r>
          </w:p>
        </w:tc>
        <w:tc>
          <w:tcPr>
            <w:tcW w:w="7036" w:type="dxa"/>
          </w:tcPr>
          <w:p w14:paraId="52160DA8" w14:textId="77777777" w:rsidR="00DE69B7" w:rsidRDefault="00DE69B7" w:rsidP="00B42001">
            <w:pPr>
              <w:spacing w:before="240" w:after="0" w:line="360" w:lineRule="auto"/>
              <w:rPr>
                <w:snapToGrid w:val="0"/>
                <w:sz w:val="22"/>
              </w:rPr>
            </w:pPr>
            <w:r>
              <w:rPr>
                <w:rFonts w:hint="eastAsia"/>
                <w:snapToGrid w:val="0"/>
                <w:sz w:val="22"/>
              </w:rPr>
              <w:t>View</w:t>
            </w:r>
          </w:p>
        </w:tc>
      </w:tr>
      <w:tr w:rsidR="00DE69B7" w14:paraId="63EA3E46" w14:textId="77777777" w:rsidTr="00B42001">
        <w:tc>
          <w:tcPr>
            <w:tcW w:w="1980" w:type="dxa"/>
          </w:tcPr>
          <w:p w14:paraId="09A66CE1" w14:textId="03624E75" w:rsidR="00DE69B7" w:rsidRDefault="004E0E6A" w:rsidP="00B42001">
            <w:pPr>
              <w:spacing w:line="300" w:lineRule="atLeast"/>
            </w:pPr>
            <w:r>
              <w:t>Ericsson</w:t>
            </w:r>
          </w:p>
        </w:tc>
        <w:tc>
          <w:tcPr>
            <w:tcW w:w="7036" w:type="dxa"/>
          </w:tcPr>
          <w:p w14:paraId="50ABA51E" w14:textId="249ED156" w:rsidR="00DE69B7" w:rsidRDefault="004E0E6A" w:rsidP="00B42001">
            <w:pPr>
              <w:spacing w:line="300" w:lineRule="atLeast"/>
            </w:pPr>
            <w:r>
              <w:t>Su</w:t>
            </w:r>
            <w:r w:rsidR="006D3D40">
              <w:t xml:space="preserve">pport the FL proposal not to update RAN1 specification: it would seem that the RAN2 specifications already prohibit simultaneous update of TCI states across CCs for mTRP. </w:t>
            </w:r>
          </w:p>
        </w:tc>
      </w:tr>
      <w:tr w:rsidR="00DE69B7" w14:paraId="7D876544" w14:textId="77777777" w:rsidTr="00B42001">
        <w:tc>
          <w:tcPr>
            <w:tcW w:w="1980" w:type="dxa"/>
          </w:tcPr>
          <w:p w14:paraId="2C63DD1F" w14:textId="57EF2C3E" w:rsidR="00DE69B7" w:rsidRDefault="00EB6D59" w:rsidP="00B42001">
            <w:pPr>
              <w:spacing w:line="300" w:lineRule="atLeast"/>
            </w:pPr>
            <w:r>
              <w:t>Huawei, HiSilicon</w:t>
            </w:r>
          </w:p>
        </w:tc>
        <w:tc>
          <w:tcPr>
            <w:tcW w:w="7036" w:type="dxa"/>
          </w:tcPr>
          <w:p w14:paraId="0E26B200" w14:textId="6409D55C" w:rsidR="00DE69B7" w:rsidRDefault="00EB6D59" w:rsidP="00584DB3">
            <w:pPr>
              <w:spacing w:line="300" w:lineRule="atLeast"/>
            </w:pPr>
            <w:r>
              <w:t xml:space="preserve">After checking RAN2 specs, we found that indeed RAN2 has ruled out </w:t>
            </w:r>
            <w:r w:rsidRPr="00EB6D59">
              <w:t xml:space="preserve">simultaneous </w:t>
            </w:r>
            <w:r>
              <w:t xml:space="preserve">TCI </w:t>
            </w:r>
            <w:r w:rsidRPr="00EB6D59">
              <w:t xml:space="preserve">update </w:t>
            </w:r>
            <w:r>
              <w:t>for multiple</w:t>
            </w:r>
            <w:r w:rsidRPr="00EB6D59">
              <w:t xml:space="preserve"> CCs </w:t>
            </w:r>
            <w:r>
              <w:t>with</w:t>
            </w:r>
            <w:r w:rsidRPr="00EB6D59">
              <w:t xml:space="preserve"> mTRP</w:t>
            </w:r>
            <w:r>
              <w:t xml:space="preserve"> operation. However, we want to check with the group whether the restriction at RAN2 side </w:t>
            </w:r>
            <w:r w:rsidR="00584DB3">
              <w:t xml:space="preserve">is </w:t>
            </w:r>
            <w:r>
              <w:t xml:space="preserve">aligned with RAN1 </w:t>
            </w:r>
            <w:r w:rsidR="00584DB3">
              <w:t>intention</w:t>
            </w:r>
            <w:r>
              <w:t>. In RAN1 specs, such restrictions are added as</w:t>
            </w:r>
            <w:r w:rsidR="00584DB3">
              <w:t xml:space="preserve"> that</w:t>
            </w:r>
            <w:r>
              <w:t xml:space="preserve"> UE can only be configured with one CORESETPoolIndex (either 0 or 1), but RAN2 seems </w:t>
            </w:r>
            <w:r w:rsidR="00584DB3">
              <w:t xml:space="preserve">more restrictive that </w:t>
            </w:r>
            <w:r>
              <w:t>UE can only be configured with CORESETPoolIndex 0</w:t>
            </w:r>
            <w:r w:rsidR="00584DB3">
              <w:t xml:space="preserve"> (1 is ruled out)</w:t>
            </w:r>
            <w:r>
              <w:t xml:space="preserve">. </w:t>
            </w:r>
            <w:r w:rsidR="00584DB3">
              <w:t xml:space="preserve">In our view, it would give more flexibility to NW side if RAN1 can recommend RAN2 to follow the RAN1 way of enforcing such restrictions. </w:t>
            </w:r>
          </w:p>
        </w:tc>
      </w:tr>
      <w:tr w:rsidR="00DE69B7" w14:paraId="256DB3D0" w14:textId="77777777" w:rsidTr="00B42001">
        <w:tc>
          <w:tcPr>
            <w:tcW w:w="1980" w:type="dxa"/>
          </w:tcPr>
          <w:p w14:paraId="4E44D58B" w14:textId="59A38D0F" w:rsidR="00DE69B7" w:rsidRDefault="00652F77" w:rsidP="00B42001">
            <w:pPr>
              <w:spacing w:line="300" w:lineRule="atLeast"/>
            </w:pPr>
            <w:r>
              <w:t>Apple</w:t>
            </w:r>
          </w:p>
        </w:tc>
        <w:tc>
          <w:tcPr>
            <w:tcW w:w="7036" w:type="dxa"/>
          </w:tcPr>
          <w:p w14:paraId="41C10871" w14:textId="7267500A" w:rsidR="00DE69B7" w:rsidRDefault="00652F77" w:rsidP="00B42001">
            <w:pPr>
              <w:spacing w:line="300" w:lineRule="atLeast"/>
            </w:pPr>
            <w:r>
              <w:t>Support FL proposal</w:t>
            </w:r>
          </w:p>
        </w:tc>
      </w:tr>
      <w:tr w:rsidR="00DE69B7" w14:paraId="401007F6" w14:textId="77777777" w:rsidTr="00B42001">
        <w:tc>
          <w:tcPr>
            <w:tcW w:w="1980" w:type="dxa"/>
          </w:tcPr>
          <w:p w14:paraId="7C980774" w14:textId="3D126EC6" w:rsidR="00DE69B7" w:rsidRDefault="00F70BBF" w:rsidP="00B42001">
            <w:pPr>
              <w:spacing w:line="300" w:lineRule="atLeast"/>
            </w:pPr>
            <w:r>
              <w:t>MediaTek</w:t>
            </w:r>
          </w:p>
        </w:tc>
        <w:tc>
          <w:tcPr>
            <w:tcW w:w="7036" w:type="dxa"/>
          </w:tcPr>
          <w:p w14:paraId="6F62E59F" w14:textId="64C9A6B8" w:rsidR="00DE69B7" w:rsidRDefault="00F70BBF" w:rsidP="00F70BBF">
            <w:pPr>
              <w:spacing w:line="300" w:lineRule="atLeast"/>
            </w:pPr>
            <w:r>
              <w:t xml:space="preserve">Agree in principle. We share the same view as Huawei. It is better to align the definition of ‘S-TRP’ with RAN2. </w:t>
            </w:r>
          </w:p>
        </w:tc>
      </w:tr>
      <w:tr w:rsidR="007E2075" w14:paraId="2ABB1EF3" w14:textId="77777777" w:rsidTr="00B42001">
        <w:tc>
          <w:tcPr>
            <w:tcW w:w="1980" w:type="dxa"/>
          </w:tcPr>
          <w:p w14:paraId="7D2F8FE8" w14:textId="4DEE04A1" w:rsidR="007E2075" w:rsidRDefault="007E2075" w:rsidP="00B42001">
            <w:pPr>
              <w:spacing w:line="300" w:lineRule="atLeast"/>
            </w:pPr>
            <w:r>
              <w:t>Qualcomm</w:t>
            </w:r>
          </w:p>
        </w:tc>
        <w:tc>
          <w:tcPr>
            <w:tcW w:w="7036" w:type="dxa"/>
          </w:tcPr>
          <w:p w14:paraId="24B0B922" w14:textId="6753D57B" w:rsidR="007E2075" w:rsidRDefault="007E2075" w:rsidP="00F70BBF">
            <w:pPr>
              <w:spacing w:line="300" w:lineRule="atLeast"/>
            </w:pPr>
            <w:r>
              <w:t>It would be good to have a conclusion to say activating TCI state for mTRP across CCs is not allowed based on RAN2 spec, if this is common understanding.</w:t>
            </w:r>
          </w:p>
        </w:tc>
      </w:tr>
      <w:tr w:rsidR="00684207" w14:paraId="097C1987" w14:textId="77777777" w:rsidTr="00B42001">
        <w:tc>
          <w:tcPr>
            <w:tcW w:w="1980" w:type="dxa"/>
          </w:tcPr>
          <w:p w14:paraId="5EEED0FC" w14:textId="3E372022" w:rsidR="00684207" w:rsidRDefault="009A39A2" w:rsidP="00B42001">
            <w:pPr>
              <w:spacing w:line="300" w:lineRule="atLeast"/>
            </w:pPr>
            <w:r>
              <w:rPr>
                <w:rFonts w:hint="eastAsia"/>
              </w:rPr>
              <w:lastRenderedPageBreak/>
              <w:t>LG</w:t>
            </w:r>
          </w:p>
        </w:tc>
        <w:tc>
          <w:tcPr>
            <w:tcW w:w="7036" w:type="dxa"/>
          </w:tcPr>
          <w:p w14:paraId="0AD43183" w14:textId="24EFF2F3" w:rsidR="00684207" w:rsidRDefault="009A39A2" w:rsidP="00F70BBF">
            <w:pPr>
              <w:spacing w:line="300" w:lineRule="atLeast"/>
            </w:pPr>
            <w:r>
              <w:rPr>
                <w:rFonts w:hint="eastAsia"/>
              </w:rPr>
              <w:t>Support the FL</w:t>
            </w:r>
            <w:r>
              <w:t>’s proposal</w:t>
            </w:r>
          </w:p>
        </w:tc>
      </w:tr>
      <w:tr w:rsidR="00B07B0A" w14:paraId="6ADD47C9" w14:textId="77777777" w:rsidTr="00B42001">
        <w:tc>
          <w:tcPr>
            <w:tcW w:w="1980" w:type="dxa"/>
          </w:tcPr>
          <w:p w14:paraId="22A5B1B2" w14:textId="54468E85" w:rsidR="00B07B0A" w:rsidRDefault="00B07B0A" w:rsidP="00B42001">
            <w:pPr>
              <w:spacing w:line="300" w:lineRule="atLeast"/>
            </w:pPr>
            <w:r>
              <w:t>OPPO</w:t>
            </w:r>
          </w:p>
        </w:tc>
        <w:tc>
          <w:tcPr>
            <w:tcW w:w="7036" w:type="dxa"/>
          </w:tcPr>
          <w:p w14:paraId="499EC44B" w14:textId="22D6ECD5" w:rsidR="00B07B0A" w:rsidRDefault="00B07B0A" w:rsidP="00F70BBF">
            <w:pPr>
              <w:spacing w:line="300" w:lineRule="atLeast"/>
            </w:pPr>
            <w:r>
              <w:t xml:space="preserve">We share the same view as QC. If we do not update the RAN1 specification, it is better to make conclusion that multi-CC TCI state update is not supported for multi-TRP CC according to the RAN2 specification to clarify the understanding in RAN1. </w:t>
            </w:r>
          </w:p>
        </w:tc>
      </w:tr>
      <w:tr w:rsidR="00BB752F" w14:paraId="0835D1B2" w14:textId="77777777" w:rsidTr="00B42001">
        <w:tc>
          <w:tcPr>
            <w:tcW w:w="1980" w:type="dxa"/>
          </w:tcPr>
          <w:p w14:paraId="054D998A" w14:textId="5C74CA82" w:rsidR="00BB752F" w:rsidRPr="00BB752F" w:rsidRDefault="00BB752F" w:rsidP="00B42001">
            <w:pPr>
              <w:spacing w:line="300" w:lineRule="atLeast"/>
            </w:pPr>
            <w:r>
              <w:t>ZTE</w:t>
            </w:r>
          </w:p>
        </w:tc>
        <w:tc>
          <w:tcPr>
            <w:tcW w:w="7036" w:type="dxa"/>
          </w:tcPr>
          <w:p w14:paraId="15E57BC2" w14:textId="33A5C42D" w:rsidR="00BB752F" w:rsidRDefault="00BB752F" w:rsidP="00F70BBF">
            <w:pPr>
              <w:spacing w:line="300" w:lineRule="atLeast"/>
              <w:rPr>
                <w:rFonts w:eastAsia="SimSun"/>
                <w:lang w:eastAsia="zh-CN"/>
              </w:rPr>
            </w:pPr>
            <w:r>
              <w:rPr>
                <w:rFonts w:eastAsia="SimSun" w:hint="eastAsia"/>
                <w:lang w:eastAsia="zh-CN"/>
              </w:rPr>
              <w:t>S</w:t>
            </w:r>
            <w:r>
              <w:rPr>
                <w:rFonts w:eastAsia="SimSun"/>
                <w:lang w:eastAsia="zh-CN"/>
              </w:rPr>
              <w:t>upport the FL’s proposal. We do not have strong preference of making conclusion for this issue, but the motivation</w:t>
            </w:r>
            <w:r w:rsidR="00FA6F67">
              <w:rPr>
                <w:rFonts w:eastAsia="SimSun"/>
                <w:lang w:eastAsia="zh-CN"/>
              </w:rPr>
              <w:t xml:space="preserve"> may</w:t>
            </w:r>
            <w:r>
              <w:rPr>
                <w:rFonts w:eastAsia="SimSun"/>
                <w:lang w:eastAsia="zh-CN"/>
              </w:rPr>
              <w:t xml:space="preserve"> not </w:t>
            </w:r>
            <w:r w:rsidR="00FA6F67">
              <w:rPr>
                <w:rFonts w:eastAsia="SimSun"/>
                <w:lang w:eastAsia="zh-CN"/>
              </w:rPr>
              <w:t xml:space="preserve">be </w:t>
            </w:r>
            <w:r>
              <w:rPr>
                <w:rFonts w:eastAsia="SimSun"/>
                <w:lang w:eastAsia="zh-CN"/>
              </w:rPr>
              <w:t>strong since we already have the following agreement</w:t>
            </w:r>
            <w:r w:rsidR="00FA6F67">
              <w:rPr>
                <w:rFonts w:eastAsia="SimSun"/>
                <w:lang w:eastAsia="zh-CN"/>
              </w:rPr>
              <w:t xml:space="preserve"> and no more additional agreement</w:t>
            </w:r>
            <w:r>
              <w:rPr>
                <w:rFonts w:eastAsia="SimSun"/>
                <w:lang w:eastAsia="zh-CN"/>
              </w:rPr>
              <w:t>.</w:t>
            </w:r>
          </w:p>
          <w:p w14:paraId="6F8A7106" w14:textId="77777777" w:rsidR="00FA6F67" w:rsidRPr="007A2088" w:rsidRDefault="00FA6F67" w:rsidP="00FA6F67">
            <w:pPr>
              <w:rPr>
                <w:b/>
                <w:bCs/>
                <w:lang w:eastAsia="x-none"/>
              </w:rPr>
            </w:pPr>
            <w:r w:rsidRPr="007A2088">
              <w:rPr>
                <w:b/>
                <w:bCs/>
                <w:highlight w:val="green"/>
                <w:lang w:eastAsia="x-none"/>
              </w:rPr>
              <w:t>Agreement</w:t>
            </w:r>
          </w:p>
          <w:p w14:paraId="2D1EE8F8" w14:textId="77777777" w:rsidR="00FA6F67" w:rsidRPr="007A2088" w:rsidRDefault="00FA6F67" w:rsidP="00FA6F67">
            <w:pPr>
              <w:pStyle w:val="LGTdoc"/>
              <w:spacing w:line="240" w:lineRule="auto"/>
              <w:contextualSpacing/>
              <w:rPr>
                <w:bCs/>
              </w:rPr>
            </w:pPr>
            <w:r w:rsidRPr="007A2088">
              <w:rPr>
                <w:bC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15DC3A41" w14:textId="77777777" w:rsidR="00FA6F67" w:rsidRPr="007A2088" w:rsidRDefault="00FA6F67" w:rsidP="00FA6F67">
            <w:pPr>
              <w:pStyle w:val="LGTdoc"/>
              <w:widowControl w:val="0"/>
              <w:numPr>
                <w:ilvl w:val="0"/>
                <w:numId w:val="2"/>
              </w:numPr>
              <w:adjustRightInd w:val="0"/>
              <w:spacing w:line="240" w:lineRule="auto"/>
              <w:contextualSpacing/>
              <w:rPr>
                <w:bCs/>
              </w:rPr>
            </w:pPr>
            <w:r w:rsidRPr="007A2088">
              <w:rPr>
                <w:rFonts w:hint="eastAsia"/>
                <w:bCs/>
              </w:rPr>
              <w:t>Further signaling details are up to RAN2.</w:t>
            </w:r>
          </w:p>
          <w:p w14:paraId="3CB38004" w14:textId="77777777" w:rsidR="00FA6F67" w:rsidRPr="007A2088" w:rsidRDefault="00FA6F67" w:rsidP="00FA6F67">
            <w:pPr>
              <w:pStyle w:val="LGTdoc"/>
              <w:widowControl w:val="0"/>
              <w:numPr>
                <w:ilvl w:val="0"/>
                <w:numId w:val="2"/>
              </w:numPr>
              <w:adjustRightInd w:val="0"/>
              <w:spacing w:line="240" w:lineRule="auto"/>
              <w:contextualSpacing/>
              <w:rPr>
                <w:bCs/>
              </w:rPr>
            </w:pPr>
            <w:r w:rsidRPr="007A2088">
              <w:rPr>
                <w:bCs/>
              </w:rPr>
              <w:t>Whether to s</w:t>
            </w:r>
            <w:r w:rsidRPr="007A2088">
              <w:rPr>
                <w:rFonts w:hint="eastAsia"/>
                <w:bCs/>
              </w:rPr>
              <w:t xml:space="preserve">upport </w:t>
            </w:r>
            <w:r w:rsidRPr="007A2088">
              <w:rPr>
                <w:bCs/>
              </w:rPr>
              <w:t>the inter-band CA for this feature will be decided in RAN1#99.</w:t>
            </w:r>
          </w:p>
          <w:p w14:paraId="4D430054" w14:textId="77777777" w:rsidR="00FA6F67" w:rsidRPr="007A2088" w:rsidRDefault="00FA6F67" w:rsidP="00FA6F67">
            <w:pPr>
              <w:pStyle w:val="LGTdoc"/>
              <w:widowControl w:val="0"/>
              <w:numPr>
                <w:ilvl w:val="0"/>
                <w:numId w:val="2"/>
              </w:numPr>
              <w:adjustRightInd w:val="0"/>
              <w:spacing w:line="240" w:lineRule="auto"/>
              <w:contextualSpacing/>
              <w:rPr>
                <w:bCs/>
              </w:rPr>
            </w:pPr>
            <w:r w:rsidRPr="007A2088">
              <w:rPr>
                <w:bCs/>
              </w:rPr>
              <w:t>Whether to indicate the applicable list of bands for the feature of single MAC-CE to activate the same set of PDSCH TCI state IDs for multiple CCs/BWPs is up to capability discussion.</w:t>
            </w:r>
          </w:p>
          <w:p w14:paraId="1E707F6B" w14:textId="77777777" w:rsidR="00FA6F67" w:rsidRPr="007A2088" w:rsidRDefault="00FA6F67" w:rsidP="00FA6F67">
            <w:pPr>
              <w:pStyle w:val="LGTdoc"/>
              <w:widowControl w:val="0"/>
              <w:numPr>
                <w:ilvl w:val="1"/>
                <w:numId w:val="2"/>
              </w:numPr>
              <w:adjustRightInd w:val="0"/>
              <w:spacing w:line="240" w:lineRule="auto"/>
              <w:contextualSpacing/>
              <w:rPr>
                <w:bCs/>
              </w:rPr>
            </w:pPr>
            <w:r w:rsidRPr="007A2088">
              <w:rPr>
                <w:bCs/>
              </w:rPr>
              <w:t>FFS on the UE capability signaling details</w:t>
            </w:r>
          </w:p>
          <w:p w14:paraId="5CD4EABC" w14:textId="77777777" w:rsidR="00FA6F67" w:rsidRPr="00FA6F67" w:rsidRDefault="00FA6F67" w:rsidP="00FA6F67">
            <w:pPr>
              <w:pStyle w:val="LGTdoc"/>
              <w:widowControl w:val="0"/>
              <w:numPr>
                <w:ilvl w:val="0"/>
                <w:numId w:val="2"/>
              </w:numPr>
              <w:adjustRightInd w:val="0"/>
              <w:spacing w:line="240" w:lineRule="auto"/>
              <w:contextualSpacing/>
              <w:rPr>
                <w:bCs/>
                <w:highlight w:val="yellow"/>
              </w:rPr>
            </w:pPr>
            <w:r w:rsidRPr="00FA6F67">
              <w:rPr>
                <w:bCs/>
                <w:highlight w:val="yellow"/>
              </w:rPr>
              <w:t>Note: This at least applies to single TRP case.</w:t>
            </w:r>
          </w:p>
          <w:p w14:paraId="6F3E1758" w14:textId="77777777" w:rsidR="00FA6F67" w:rsidRPr="007A2088" w:rsidRDefault="00FA6F67" w:rsidP="00FA6F67">
            <w:pPr>
              <w:pStyle w:val="LGTdoc"/>
              <w:widowControl w:val="0"/>
              <w:numPr>
                <w:ilvl w:val="0"/>
                <w:numId w:val="2"/>
              </w:numPr>
              <w:adjustRightInd w:val="0"/>
              <w:spacing w:line="240" w:lineRule="auto"/>
              <w:contextualSpacing/>
              <w:rPr>
                <w:bCs/>
              </w:rPr>
            </w:pPr>
            <w:r w:rsidRPr="007A2088">
              <w:rPr>
                <w:bCs/>
              </w:rPr>
              <w:t xml:space="preserve">FFS: How </w:t>
            </w:r>
            <w:r>
              <w:rPr>
                <w:bCs/>
              </w:rPr>
              <w:t xml:space="preserve">many </w:t>
            </w:r>
            <w:r w:rsidRPr="007A2088">
              <w:rPr>
                <w:bCs/>
              </w:rPr>
              <w:t>combination</w:t>
            </w:r>
            <w:r>
              <w:rPr>
                <w:bCs/>
              </w:rPr>
              <w:t>s</w:t>
            </w:r>
            <w:r w:rsidRPr="007A2088">
              <w:rPr>
                <w:bCs/>
              </w:rPr>
              <w:t xml:space="preserve"> of CCs can be configured by RRC and relevant UE capability</w:t>
            </w:r>
          </w:p>
          <w:p w14:paraId="0D08085F" w14:textId="78A2BACE" w:rsidR="00BB752F" w:rsidRPr="00FA6F67" w:rsidRDefault="00BB752F" w:rsidP="00F70BBF">
            <w:pPr>
              <w:spacing w:line="300" w:lineRule="atLeast"/>
              <w:rPr>
                <w:rFonts w:eastAsia="SimSun"/>
                <w:lang w:eastAsia="zh-CN"/>
              </w:rPr>
            </w:pPr>
          </w:p>
        </w:tc>
      </w:tr>
      <w:tr w:rsidR="004534DF" w14:paraId="1F1D81E5" w14:textId="77777777" w:rsidTr="00B42001">
        <w:tc>
          <w:tcPr>
            <w:tcW w:w="1980" w:type="dxa"/>
          </w:tcPr>
          <w:p w14:paraId="3BDEE68B" w14:textId="0ACE17DF" w:rsidR="004534DF" w:rsidRPr="004534DF" w:rsidRDefault="004534DF" w:rsidP="00B42001">
            <w:pPr>
              <w:spacing w:line="300" w:lineRule="atLeast"/>
            </w:pPr>
            <w:r w:rsidRPr="004534DF">
              <w:rPr>
                <w:rFonts w:eastAsia="SimSun"/>
                <w:lang w:eastAsia="zh-CN"/>
              </w:rPr>
              <w:t>Sony</w:t>
            </w:r>
          </w:p>
        </w:tc>
        <w:tc>
          <w:tcPr>
            <w:tcW w:w="7036" w:type="dxa"/>
          </w:tcPr>
          <w:p w14:paraId="665A916B" w14:textId="77777777" w:rsidR="004534DF" w:rsidRDefault="004534DF" w:rsidP="004534DF">
            <w:pPr>
              <w:spacing w:line="300" w:lineRule="atLeast"/>
            </w:pPr>
            <w:r>
              <w:rPr>
                <w:rFonts w:hint="eastAsia"/>
              </w:rPr>
              <w:t xml:space="preserve">Firstly, agree with Ericsson that the IE CellGroupConfig highlighted by FL in TS 38.311 has already prohibited the cross-CC TCI state updating via MAC CE for multi-TRP scenario. It seems both S-DCI and M-DCI based M-TRP are touched. </w:t>
            </w:r>
          </w:p>
          <w:p w14:paraId="3B89A4EA" w14:textId="77777777" w:rsidR="004534DF" w:rsidRDefault="004534DF" w:rsidP="004534DF">
            <w:pPr>
              <w:spacing w:line="300" w:lineRule="atLeast"/>
            </w:pPr>
            <w:r>
              <w:rPr>
                <w:rFonts w:hint="eastAsia"/>
              </w:rPr>
              <w:t xml:space="preserve">Secondly, in our understanding, if all CORESETs are configured with CORESETPoolIndex as </w:t>
            </w:r>
            <w:r>
              <w:rPr>
                <w:rFonts w:hint="eastAsia"/>
              </w:rPr>
              <w:t>‘</w:t>
            </w:r>
            <w:r>
              <w:rPr>
                <w:rFonts w:hint="eastAsia"/>
              </w:rPr>
              <w:t>1</w:t>
            </w:r>
            <w:r>
              <w:rPr>
                <w:rFonts w:hint="eastAsia"/>
              </w:rPr>
              <w:t>’</w:t>
            </w:r>
            <w:r>
              <w:rPr>
                <w:rFonts w:hint="eastAsia"/>
              </w:rPr>
              <w:t>, it is still single-TRP operation. So we share the same concern as Huawei that RAN2</w:t>
            </w:r>
            <w:r>
              <w:rPr>
                <w:rFonts w:hint="eastAsia"/>
              </w:rPr>
              <w:t>’</w:t>
            </w:r>
            <w:r>
              <w:rPr>
                <w:rFonts w:hint="eastAsia"/>
              </w:rPr>
              <w:t xml:space="preserve">s constraint might be too tight. </w:t>
            </w:r>
          </w:p>
          <w:p w14:paraId="713F293A" w14:textId="2A888631" w:rsidR="004534DF" w:rsidRPr="004534DF" w:rsidRDefault="004534DF" w:rsidP="004534DF">
            <w:pPr>
              <w:spacing w:line="300" w:lineRule="atLeast"/>
              <w:rPr>
                <w:rFonts w:eastAsia="SimSun"/>
                <w:lang w:eastAsia="zh-CN"/>
              </w:rPr>
            </w:pPr>
            <w:r>
              <w:rPr>
                <w:rFonts w:hint="eastAsia"/>
              </w:rPr>
              <w:t>Finally support FL</w:t>
            </w:r>
            <w:r>
              <w:rPr>
                <w:rFonts w:hint="eastAsia"/>
              </w:rPr>
              <w:t>’</w:t>
            </w:r>
            <w:r>
              <w:rPr>
                <w:rFonts w:hint="eastAsia"/>
              </w:rPr>
              <w:t>s proposal on no change in RAN1 spec.</w:t>
            </w:r>
          </w:p>
        </w:tc>
      </w:tr>
      <w:tr w:rsidR="000E2E88" w14:paraId="1806E1F1" w14:textId="77777777" w:rsidTr="00B42001">
        <w:tc>
          <w:tcPr>
            <w:tcW w:w="1980" w:type="dxa"/>
          </w:tcPr>
          <w:p w14:paraId="5E37C269" w14:textId="638F2D9B" w:rsidR="000E2E88" w:rsidRPr="004534DF" w:rsidRDefault="000E2E88" w:rsidP="00B42001">
            <w:pPr>
              <w:spacing w:line="300" w:lineRule="atLeast"/>
              <w:rPr>
                <w:rFonts w:eastAsia="SimSun"/>
                <w:lang w:eastAsia="zh-CN"/>
              </w:rPr>
            </w:pPr>
            <w:r>
              <w:rPr>
                <w:rFonts w:eastAsia="SimSun" w:hint="eastAsia"/>
                <w:lang w:eastAsia="zh-CN"/>
              </w:rPr>
              <w:t>v</w:t>
            </w:r>
            <w:r>
              <w:rPr>
                <w:rFonts w:eastAsia="SimSun"/>
                <w:lang w:eastAsia="zh-CN"/>
              </w:rPr>
              <w:t>ivo</w:t>
            </w:r>
          </w:p>
        </w:tc>
        <w:tc>
          <w:tcPr>
            <w:tcW w:w="7036" w:type="dxa"/>
          </w:tcPr>
          <w:p w14:paraId="1C2A262A" w14:textId="40DEEDAA" w:rsidR="000E2E88" w:rsidRPr="000E2E88" w:rsidRDefault="000E2E88" w:rsidP="004534DF">
            <w:pPr>
              <w:spacing w:line="300" w:lineRule="atLeast"/>
              <w:rPr>
                <w:rFonts w:eastAsia="SimSun"/>
                <w:lang w:eastAsia="zh-CN"/>
              </w:rPr>
            </w:pPr>
            <w:r>
              <w:rPr>
                <w:rFonts w:eastAsia="SimSun" w:hint="eastAsia"/>
                <w:lang w:eastAsia="zh-CN"/>
              </w:rPr>
              <w:t>O</w:t>
            </w:r>
            <w:r>
              <w:rPr>
                <w:rFonts w:eastAsia="SimSun"/>
                <w:lang w:eastAsia="zh-CN"/>
              </w:rPr>
              <w:t>k with FL proposal.</w:t>
            </w:r>
          </w:p>
        </w:tc>
      </w:tr>
      <w:tr w:rsidR="00FE228E" w14:paraId="5BED0ECA" w14:textId="77777777" w:rsidTr="00B42001">
        <w:tc>
          <w:tcPr>
            <w:tcW w:w="1980" w:type="dxa"/>
          </w:tcPr>
          <w:p w14:paraId="3138F4BF" w14:textId="0F81A4B8" w:rsidR="00FE228E" w:rsidRPr="00FE228E" w:rsidRDefault="00FE228E" w:rsidP="00B42001">
            <w:pPr>
              <w:spacing w:line="300" w:lineRule="atLeast"/>
              <w:rPr>
                <w:rFonts w:eastAsiaTheme="minorEastAsia"/>
              </w:rPr>
            </w:pPr>
            <w:r>
              <w:rPr>
                <w:rFonts w:eastAsiaTheme="minorEastAsia" w:hint="eastAsia"/>
              </w:rPr>
              <w:t>Samsung</w:t>
            </w:r>
          </w:p>
        </w:tc>
        <w:tc>
          <w:tcPr>
            <w:tcW w:w="7036" w:type="dxa"/>
          </w:tcPr>
          <w:p w14:paraId="5456C027" w14:textId="4F1B22C4" w:rsidR="004560CF" w:rsidRDefault="00343B2C" w:rsidP="004560CF">
            <w:pPr>
              <w:spacing w:line="300" w:lineRule="atLeast"/>
              <w:rPr>
                <w:rFonts w:eastAsiaTheme="minorEastAsia"/>
              </w:rPr>
            </w:pPr>
            <w:r>
              <w:rPr>
                <w:rFonts w:eastAsiaTheme="minorEastAsia"/>
              </w:rPr>
              <w:t>For M-DCI M-TRP, i</w:t>
            </w:r>
            <w:r w:rsidR="004560CF">
              <w:rPr>
                <w:rFonts w:eastAsiaTheme="minorEastAsia"/>
              </w:rPr>
              <w:t xml:space="preserve">t seems that there are different understandings </w:t>
            </w:r>
            <w:r w:rsidR="00182DB7">
              <w:rPr>
                <w:rFonts w:eastAsiaTheme="minorEastAsia"/>
              </w:rPr>
              <w:t xml:space="preserve">between FL’s proposal and RAN2 spec </w:t>
            </w:r>
            <w:r w:rsidR="004560CF">
              <w:rPr>
                <w:rFonts w:eastAsiaTheme="minorEastAsia"/>
              </w:rPr>
              <w:t xml:space="preserve">on single TRP </w:t>
            </w:r>
            <w:r>
              <w:rPr>
                <w:rFonts w:eastAsiaTheme="minorEastAsia"/>
              </w:rPr>
              <w:t>cell</w:t>
            </w:r>
            <w:r w:rsidR="004560CF">
              <w:rPr>
                <w:rFonts w:eastAsiaTheme="minorEastAsia"/>
              </w:rPr>
              <w:t>.</w:t>
            </w:r>
          </w:p>
          <w:p w14:paraId="7060269E" w14:textId="6C18008C" w:rsidR="004560CF" w:rsidRDefault="00182DB7" w:rsidP="004560CF">
            <w:pPr>
              <w:pStyle w:val="a6"/>
              <w:numPr>
                <w:ilvl w:val="0"/>
                <w:numId w:val="25"/>
              </w:numPr>
              <w:spacing w:line="300" w:lineRule="atLeast"/>
              <w:ind w:leftChars="0"/>
            </w:pPr>
            <w:r>
              <w:t xml:space="preserve">FL’s proposal: ‘single TRP </w:t>
            </w:r>
            <w:r w:rsidR="00343B2C">
              <w:t>cell’</w:t>
            </w:r>
            <w:r>
              <w:t xml:space="preserve"> means the serving cell with </w:t>
            </w:r>
            <w:r w:rsidR="00343B2C">
              <w:t xml:space="preserve">only a </w:t>
            </w:r>
            <w:r>
              <w:t>single value of CORESETPoolIndex, either 0 or 1</w:t>
            </w:r>
          </w:p>
          <w:p w14:paraId="2A3181FC" w14:textId="45685DCF" w:rsidR="004560CF" w:rsidRDefault="00182DB7" w:rsidP="00182DB7">
            <w:pPr>
              <w:pStyle w:val="a6"/>
              <w:numPr>
                <w:ilvl w:val="0"/>
                <w:numId w:val="25"/>
              </w:numPr>
              <w:spacing w:line="300" w:lineRule="atLeast"/>
              <w:ind w:leftChars="0"/>
            </w:pPr>
            <w:r>
              <w:t>RAN2 understanding: ‘single TRP c</w:t>
            </w:r>
            <w:r w:rsidR="00343B2C">
              <w:t>ell</w:t>
            </w:r>
            <w:r>
              <w:t>’ means the serving cell with CORESETPoolIndex = 0 only</w:t>
            </w:r>
          </w:p>
          <w:p w14:paraId="711208EB" w14:textId="47BA1D35" w:rsidR="00343B2C" w:rsidRPr="00343B2C" w:rsidRDefault="00343B2C" w:rsidP="00343B2C">
            <w:pPr>
              <w:spacing w:line="300" w:lineRule="atLeast"/>
            </w:pPr>
            <w:r>
              <w:rPr>
                <w:rFonts w:hint="eastAsia"/>
              </w:rPr>
              <w:t>Our view is aligned with FL</w:t>
            </w:r>
            <w:r>
              <w:t>’s proposal, and we suggest to send an LS to update RAN2 specification accordingly.</w:t>
            </w:r>
          </w:p>
        </w:tc>
      </w:tr>
      <w:tr w:rsidR="00EA2CDC" w14:paraId="2BDD68E4" w14:textId="77777777" w:rsidTr="00B42001">
        <w:tc>
          <w:tcPr>
            <w:tcW w:w="1980" w:type="dxa"/>
          </w:tcPr>
          <w:p w14:paraId="0679DCE6" w14:textId="3DBBE56D" w:rsidR="00EA2CDC" w:rsidRDefault="00EA2CDC" w:rsidP="00EA2CDC">
            <w:pPr>
              <w:spacing w:line="300" w:lineRule="atLeast"/>
            </w:pPr>
            <w:r>
              <w:rPr>
                <w:rFonts w:eastAsia="SimSun" w:hint="eastAsia"/>
                <w:lang w:eastAsia="zh-CN"/>
              </w:rPr>
              <w:t>D</w:t>
            </w:r>
            <w:r>
              <w:rPr>
                <w:rFonts w:eastAsia="SimSun"/>
                <w:lang w:eastAsia="zh-CN"/>
              </w:rPr>
              <w:t>OCOMO</w:t>
            </w:r>
          </w:p>
        </w:tc>
        <w:tc>
          <w:tcPr>
            <w:tcW w:w="7036" w:type="dxa"/>
          </w:tcPr>
          <w:p w14:paraId="3ED437D2" w14:textId="5C26DB1B" w:rsidR="00EA2CDC" w:rsidRPr="00075193" w:rsidRDefault="00EA2CDC" w:rsidP="00EA2CDC">
            <w:pPr>
              <w:pStyle w:val="a6"/>
              <w:numPr>
                <w:ilvl w:val="0"/>
                <w:numId w:val="27"/>
              </w:numPr>
              <w:spacing w:line="300" w:lineRule="atLeast"/>
              <w:ind w:leftChars="0"/>
              <w:rPr>
                <w:rFonts w:eastAsia="SimSun"/>
                <w:u w:val="single"/>
                <w:lang w:eastAsia="zh-CN"/>
              </w:rPr>
            </w:pPr>
            <w:r w:rsidRPr="00075193">
              <w:rPr>
                <w:u w:val="single"/>
              </w:rPr>
              <w:t>For S-DCI(Case 1):</w:t>
            </w:r>
          </w:p>
          <w:p w14:paraId="55DEF3A2" w14:textId="589EA09E" w:rsidR="00EA2CDC" w:rsidRPr="00075193" w:rsidRDefault="00EA2CDC" w:rsidP="00EA2CDC">
            <w:pPr>
              <w:spacing w:line="300" w:lineRule="atLeast"/>
              <w:rPr>
                <w:rFonts w:eastAsia="SimSun"/>
                <w:lang w:eastAsia="zh-CN"/>
              </w:rPr>
            </w:pPr>
            <w:r w:rsidRPr="00075193">
              <w:rPr>
                <w:rFonts w:eastAsia="SimSun"/>
                <w:lang w:eastAsia="zh-CN"/>
              </w:rPr>
              <w:t xml:space="preserve">We have different view </w:t>
            </w:r>
            <w:r w:rsidR="00E45851" w:rsidRPr="00075193">
              <w:rPr>
                <w:rFonts w:eastAsia="SimSun"/>
                <w:lang w:eastAsia="zh-CN"/>
              </w:rPr>
              <w:t xml:space="preserve">from FL </w:t>
            </w:r>
            <w:r w:rsidRPr="00075193">
              <w:rPr>
                <w:rFonts w:eastAsia="SimSun"/>
                <w:lang w:eastAsia="zh-CN"/>
              </w:rPr>
              <w:t>on ‘</w:t>
            </w:r>
            <w:r w:rsidRPr="00075193">
              <w:rPr>
                <w:rFonts w:eastAsia="SimSun"/>
                <w:i/>
                <w:lang w:eastAsia="zh-CN"/>
              </w:rPr>
              <w:t>Case1 is supported and no RAN1 spec update is needed for this</w:t>
            </w:r>
            <w:r w:rsidRPr="00075193">
              <w:rPr>
                <w:rFonts w:eastAsia="SimSun"/>
                <w:lang w:eastAsia="zh-CN"/>
              </w:rPr>
              <w:t>’, and we think Case 1 should be further clarified.</w:t>
            </w:r>
          </w:p>
          <w:p w14:paraId="65357746" w14:textId="5161A00D" w:rsidR="00EA2CDC" w:rsidRPr="00075193" w:rsidRDefault="00EA2CDC" w:rsidP="00EA2CDC">
            <w:pPr>
              <w:spacing w:line="300" w:lineRule="atLeast"/>
              <w:rPr>
                <w:rFonts w:eastAsia="SimSun"/>
                <w:lang w:eastAsia="zh-CN"/>
              </w:rPr>
            </w:pPr>
            <w:r w:rsidRPr="00075193">
              <w:rPr>
                <w:rFonts w:eastAsia="SimSun"/>
                <w:lang w:eastAsia="zh-CN"/>
              </w:rPr>
              <w:t xml:space="preserve">The IE </w:t>
            </w:r>
            <w:r w:rsidRPr="00075193">
              <w:rPr>
                <w:rFonts w:eastAsia="SimSun"/>
                <w:i/>
                <w:lang w:eastAsia="zh-CN"/>
              </w:rPr>
              <w:t>CellGroupConfig</w:t>
            </w:r>
            <w:r w:rsidRPr="00075193">
              <w:rPr>
                <w:rFonts w:eastAsia="SimSun"/>
                <w:lang w:eastAsia="zh-CN"/>
              </w:rPr>
              <w:t xml:space="preserve"> highlighted by FL in TS 38.331 only prohibited the cross-CC TCI update via MAC CE for M-DCI based M-TRP. There is no clear description on whether a serving cell of S-DCI based M-TRP can be included in a CC list or not. </w:t>
            </w:r>
          </w:p>
          <w:p w14:paraId="4F2DA812" w14:textId="25A63F70" w:rsidR="00EA2CDC" w:rsidRPr="00075193" w:rsidRDefault="00EA2CDC" w:rsidP="00EA2CDC">
            <w:pPr>
              <w:spacing w:line="300" w:lineRule="atLeast"/>
              <w:rPr>
                <w:rFonts w:eastAsia="SimSun"/>
                <w:lang w:eastAsia="zh-CN"/>
              </w:rPr>
            </w:pPr>
            <w:r w:rsidRPr="00075193">
              <w:rPr>
                <w:rFonts w:eastAsia="SimSun"/>
                <w:lang w:eastAsia="zh-CN"/>
              </w:rPr>
              <w:lastRenderedPageBreak/>
              <w:t>On the other hand, even if a serving cell of S-DCI based M-TRP can be included in a CC list, it is still not clear whether ‘Enhanced TCI States Activation/Deactivation for UE-specific PDSCH MAC CE’ can be transmitted for this serving cell or not, based on current RAN2 spec.</w:t>
            </w:r>
          </w:p>
          <w:p w14:paraId="39207E2F" w14:textId="77777777" w:rsidR="00EA2CDC" w:rsidRPr="00075193" w:rsidRDefault="00EA2CDC" w:rsidP="00EA2CDC">
            <w:pPr>
              <w:spacing w:line="300" w:lineRule="atLeast"/>
              <w:rPr>
                <w:rFonts w:eastAsia="SimSun"/>
                <w:lang w:eastAsia="zh-CN"/>
              </w:rPr>
            </w:pPr>
            <w:r w:rsidRPr="00075193">
              <w:rPr>
                <w:rFonts w:eastAsia="SimSun"/>
                <w:lang w:eastAsia="zh-CN"/>
              </w:rPr>
              <w:t>Hence, we should make clear conclusion on Case1 and send LS to RAN2 since it is better to clearly reflect the conclusion in RAN2’s spec.</w:t>
            </w:r>
          </w:p>
          <w:p w14:paraId="3C9CFDC5" w14:textId="32ED8D15" w:rsidR="00EA2CDC" w:rsidRPr="00075193" w:rsidRDefault="00EA2CDC" w:rsidP="00EA2CDC">
            <w:pPr>
              <w:pStyle w:val="a6"/>
              <w:numPr>
                <w:ilvl w:val="0"/>
                <w:numId w:val="27"/>
              </w:numPr>
              <w:spacing w:line="300" w:lineRule="atLeast"/>
              <w:ind w:leftChars="0"/>
              <w:rPr>
                <w:rFonts w:eastAsia="SimSun"/>
                <w:u w:val="single"/>
                <w:lang w:eastAsia="zh-CN"/>
              </w:rPr>
            </w:pPr>
            <w:r w:rsidRPr="00075193">
              <w:rPr>
                <w:u w:val="single"/>
              </w:rPr>
              <w:t>For M-DCI (Case2):</w:t>
            </w:r>
          </w:p>
          <w:p w14:paraId="0029421D" w14:textId="77777777" w:rsidR="00EA2CDC" w:rsidRDefault="00EA2CDC" w:rsidP="00EA2CDC">
            <w:pPr>
              <w:spacing w:line="300" w:lineRule="atLeast"/>
              <w:rPr>
                <w:rFonts w:eastAsia="SimSun"/>
                <w:i/>
                <w:lang w:eastAsia="zh-CN"/>
              </w:rPr>
            </w:pPr>
            <w:r w:rsidRPr="00075193">
              <w:rPr>
                <w:rFonts w:eastAsia="SimSun"/>
                <w:lang w:eastAsia="zh-CN"/>
              </w:rPr>
              <w:t>We agree</w:t>
            </w:r>
            <w:r w:rsidRPr="00075193">
              <w:rPr>
                <w:rFonts w:eastAsia="MS Mincho"/>
                <w:lang w:eastAsia="ja-JP"/>
              </w:rPr>
              <w:t xml:space="preserve"> FL that</w:t>
            </w:r>
            <w:r w:rsidRPr="00075193">
              <w:rPr>
                <w:rFonts w:eastAsia="SimSun"/>
                <w:lang w:eastAsia="zh-CN"/>
              </w:rPr>
              <w:t xml:space="preserve"> ‘</w:t>
            </w:r>
            <w:r w:rsidRPr="00E83896">
              <w:rPr>
                <w:rFonts w:eastAsia="SimSun"/>
                <w:i/>
                <w:lang w:eastAsia="zh-CN"/>
              </w:rPr>
              <w:t>Case2 is not supported and RAN1 spec update is not needed for this.</w:t>
            </w:r>
            <w:r w:rsidR="00E83896">
              <w:rPr>
                <w:rFonts w:eastAsia="SimSun"/>
                <w:i/>
                <w:lang w:eastAsia="zh-CN"/>
              </w:rPr>
              <w:t>’</w:t>
            </w:r>
          </w:p>
          <w:p w14:paraId="792B27C4" w14:textId="51107695" w:rsidR="00266B31" w:rsidRPr="00605C41" w:rsidRDefault="00266B31" w:rsidP="00266B31">
            <w:pPr>
              <w:spacing w:line="300" w:lineRule="atLeast"/>
              <w:rPr>
                <w:rFonts w:eastAsia="SimSun"/>
                <w:color w:val="0070C0"/>
                <w:lang w:eastAsia="zh-CN"/>
              </w:rPr>
            </w:pPr>
            <w:r w:rsidRPr="00605C41">
              <w:rPr>
                <w:rFonts w:eastAsia="SimSun"/>
                <w:color w:val="0070C0"/>
                <w:lang w:eastAsia="zh-CN"/>
              </w:rPr>
              <w:t xml:space="preserve">We have one question how to make “all CORESET w/ </w:t>
            </w:r>
            <w:r w:rsidRPr="00605C41">
              <w:rPr>
                <w:rFonts w:eastAsia="SimSun"/>
                <w:i/>
                <w:color w:val="0070C0"/>
                <w:lang w:eastAsia="zh-CN"/>
              </w:rPr>
              <w:t>CORESETPoolIndex</w:t>
            </w:r>
            <w:r w:rsidRPr="00605C41">
              <w:rPr>
                <w:rFonts w:eastAsia="SimSun"/>
                <w:color w:val="0070C0"/>
                <w:lang w:eastAsia="zh-CN"/>
              </w:rPr>
              <w:t xml:space="preserve">=1” happen considering CORESET#0? In our understanding, CORESET#0 cannot be configured with </w:t>
            </w:r>
            <w:r w:rsidRPr="00605C41">
              <w:rPr>
                <w:rFonts w:eastAsia="SimSun"/>
                <w:i/>
                <w:color w:val="0070C0"/>
                <w:lang w:eastAsia="zh-CN"/>
              </w:rPr>
              <w:t>CORESETPoolIndex</w:t>
            </w:r>
            <w:r w:rsidRPr="00605C41">
              <w:rPr>
                <w:rFonts w:eastAsia="SimSun"/>
                <w:color w:val="0070C0"/>
                <w:lang w:eastAsia="zh-CN"/>
              </w:rPr>
              <w:t xml:space="preserve"> based on current TS 38.331.</w:t>
            </w:r>
          </w:p>
          <w:p w14:paraId="59591FC5" w14:textId="15463DBF" w:rsidR="00266B31" w:rsidRPr="00605C41" w:rsidRDefault="00266B31" w:rsidP="00266B31">
            <w:pPr>
              <w:spacing w:line="300" w:lineRule="atLeast"/>
              <w:rPr>
                <w:rFonts w:eastAsia="SimSun"/>
                <w:color w:val="0070C0"/>
                <w:lang w:eastAsia="zh-CN"/>
              </w:rPr>
            </w:pPr>
            <w:r w:rsidRPr="00605C41">
              <w:rPr>
                <w:rFonts w:eastAsia="SimSun"/>
                <w:color w:val="0070C0"/>
                <w:lang w:eastAsia="zh-CN"/>
              </w:rPr>
              <w:t xml:space="preserve">(1) Based on 38.331, </w:t>
            </w:r>
            <w:r w:rsidRPr="00605C41">
              <w:rPr>
                <w:rFonts w:eastAsia="SimSun"/>
                <w:i/>
                <w:color w:val="0070C0"/>
                <w:lang w:eastAsia="zh-CN"/>
              </w:rPr>
              <w:t>CORESETPoolIndex</w:t>
            </w:r>
            <w:r w:rsidRPr="00605C41">
              <w:rPr>
                <w:rFonts w:eastAsia="SimSun"/>
                <w:color w:val="0070C0"/>
                <w:lang w:eastAsia="zh-CN"/>
              </w:rPr>
              <w:t xml:space="preserve"> is configured under </w:t>
            </w:r>
            <w:r w:rsidRPr="00605C41">
              <w:rPr>
                <w:rFonts w:eastAsia="SimSun"/>
                <w:i/>
                <w:color w:val="0070C0"/>
                <w:lang w:eastAsia="zh-CN"/>
              </w:rPr>
              <w:t>ControlResourceSet</w:t>
            </w:r>
            <w:r w:rsidRPr="00605C41">
              <w:rPr>
                <w:rFonts w:eastAsia="SimSun"/>
                <w:color w:val="0070C0"/>
                <w:lang w:eastAsia="zh-CN"/>
              </w:rPr>
              <w:t>.</w:t>
            </w:r>
          </w:p>
          <w:p w14:paraId="4EE136D8" w14:textId="77777777" w:rsidR="00266B31" w:rsidRPr="00605C41" w:rsidRDefault="00266B31" w:rsidP="00266B31">
            <w:pPr>
              <w:spacing w:line="300" w:lineRule="atLeast"/>
              <w:rPr>
                <w:rFonts w:eastAsia="SimSun"/>
                <w:color w:val="0070C0"/>
                <w:lang w:eastAsia="zh-CN"/>
              </w:rPr>
            </w:pPr>
            <w:r w:rsidRPr="00605C41">
              <w:rPr>
                <w:rFonts w:eastAsia="SimSun"/>
                <w:color w:val="0070C0"/>
                <w:lang w:eastAsia="zh-CN"/>
              </w:rPr>
              <w:t xml:space="preserve">(2) Based on the description of </w:t>
            </w:r>
            <w:r w:rsidRPr="00605C41">
              <w:rPr>
                <w:rFonts w:eastAsia="SimSun"/>
                <w:i/>
                <w:color w:val="0070C0"/>
                <w:lang w:eastAsia="zh-CN"/>
              </w:rPr>
              <w:t>controlResourceSetId</w:t>
            </w:r>
            <w:r w:rsidRPr="00605C41">
              <w:rPr>
                <w:rFonts w:eastAsia="SimSun"/>
                <w:color w:val="0070C0"/>
                <w:lang w:eastAsia="zh-CN"/>
              </w:rPr>
              <w:t xml:space="preserve">, value 0 is not used, which means that CORESET#0 is not configured with </w:t>
            </w:r>
            <w:r w:rsidRPr="00605C41">
              <w:rPr>
                <w:rFonts w:eastAsia="SimSun"/>
                <w:i/>
                <w:color w:val="0070C0"/>
                <w:lang w:eastAsia="zh-CN"/>
              </w:rPr>
              <w:t>CORESETPoolIndex</w:t>
            </w:r>
            <w:r w:rsidRPr="00605C41">
              <w:rPr>
                <w:rFonts w:eastAsia="SimSun"/>
                <w:color w:val="0070C0"/>
                <w:lang w:eastAsia="zh-CN"/>
              </w:rPr>
              <w:t xml:space="preserve"> (and not configured with TCI state by RRC signaling).</w:t>
            </w:r>
          </w:p>
          <w:p w14:paraId="0C1C11A4" w14:textId="720EB2C3" w:rsidR="00266B31" w:rsidRPr="00266B31" w:rsidRDefault="00266B31" w:rsidP="00266B31">
            <w:pPr>
              <w:spacing w:line="300" w:lineRule="atLeast"/>
              <w:rPr>
                <w:rFonts w:eastAsia="SimSun"/>
                <w:lang w:eastAsia="zh-CN"/>
              </w:rPr>
            </w:pPr>
            <w:r w:rsidRPr="00605C41">
              <w:rPr>
                <w:rFonts w:eastAsia="SimSun"/>
                <w:color w:val="0070C0"/>
                <w:lang w:eastAsia="zh-CN"/>
              </w:rPr>
              <w:t xml:space="preserve">Since we may have different understanding, we prefer to firstly clarify whether CORESET#0 can be configured with </w:t>
            </w:r>
            <w:r w:rsidRPr="00605C41">
              <w:rPr>
                <w:rFonts w:eastAsia="SimSun"/>
                <w:i/>
                <w:color w:val="0070C0"/>
                <w:lang w:eastAsia="zh-CN"/>
              </w:rPr>
              <w:t>CORESETPoolIndex</w:t>
            </w:r>
            <w:r w:rsidRPr="00605C41">
              <w:rPr>
                <w:rFonts w:eastAsia="SimSun"/>
                <w:color w:val="0070C0"/>
                <w:lang w:eastAsia="zh-CN"/>
              </w:rPr>
              <w:t xml:space="preserve"> based RAN2 spec., so that we can have common understand whether all CORESET with </w:t>
            </w:r>
            <w:r w:rsidRPr="00605C41">
              <w:rPr>
                <w:rFonts w:eastAsia="SimSun"/>
                <w:i/>
                <w:color w:val="0070C0"/>
                <w:lang w:eastAsia="zh-CN"/>
              </w:rPr>
              <w:t>CORESETPoolIndex</w:t>
            </w:r>
            <w:r w:rsidRPr="00605C41">
              <w:rPr>
                <w:rFonts w:eastAsia="SimSun"/>
                <w:color w:val="0070C0"/>
                <w:lang w:eastAsia="zh-CN"/>
              </w:rPr>
              <w:t>=1 can happen or not.</w:t>
            </w:r>
          </w:p>
        </w:tc>
      </w:tr>
      <w:tr w:rsidR="007C6B9F" w14:paraId="03283B96" w14:textId="77777777" w:rsidTr="00B42001">
        <w:tc>
          <w:tcPr>
            <w:tcW w:w="1980" w:type="dxa"/>
          </w:tcPr>
          <w:p w14:paraId="1C0C67D0" w14:textId="60708968" w:rsidR="007C6B9F" w:rsidRDefault="007C6B9F" w:rsidP="00EA2CDC">
            <w:pPr>
              <w:spacing w:line="300" w:lineRule="atLeast"/>
              <w:rPr>
                <w:rFonts w:eastAsia="SimSun"/>
                <w:lang w:eastAsia="zh-CN"/>
              </w:rPr>
            </w:pPr>
            <w:r>
              <w:rPr>
                <w:rFonts w:eastAsia="SimSun" w:hint="eastAsia"/>
                <w:lang w:eastAsia="zh-CN"/>
              </w:rPr>
              <w:t>CMCC</w:t>
            </w:r>
          </w:p>
        </w:tc>
        <w:tc>
          <w:tcPr>
            <w:tcW w:w="7036" w:type="dxa"/>
          </w:tcPr>
          <w:p w14:paraId="68C964FA" w14:textId="293CBE21" w:rsidR="007C6B9F" w:rsidRDefault="007C6B9F" w:rsidP="007C6B9F">
            <w:pPr>
              <w:spacing w:line="300" w:lineRule="atLeast"/>
              <w:rPr>
                <w:rFonts w:eastAsia="SimSun"/>
                <w:lang w:eastAsia="zh-CN"/>
              </w:rPr>
            </w:pPr>
            <w:r w:rsidRPr="007C6B9F">
              <w:rPr>
                <w:rFonts w:eastAsia="SimSun" w:hint="eastAsia"/>
                <w:lang w:eastAsia="zh-CN"/>
              </w:rPr>
              <w:t xml:space="preserve">For </w:t>
            </w:r>
            <w:r>
              <w:rPr>
                <w:rFonts w:eastAsia="SimSun"/>
                <w:lang w:eastAsia="zh-CN"/>
              </w:rPr>
              <w:t>S-DCI based M-TRP</w:t>
            </w:r>
            <w:r>
              <w:rPr>
                <w:rFonts w:eastAsia="SimSun" w:hint="eastAsia"/>
                <w:lang w:eastAsia="zh-CN"/>
              </w:rPr>
              <w:t>, we agree with FL</w:t>
            </w:r>
            <w:r>
              <w:rPr>
                <w:rFonts w:eastAsia="SimSun"/>
                <w:lang w:eastAsia="zh-CN"/>
              </w:rPr>
              <w:t>’s proposal.</w:t>
            </w:r>
          </w:p>
          <w:p w14:paraId="22F7453F" w14:textId="48400256" w:rsidR="007C6B9F" w:rsidRPr="007C6B9F" w:rsidRDefault="007C6B9F" w:rsidP="007C6B9F">
            <w:pPr>
              <w:spacing w:line="300" w:lineRule="atLeast"/>
              <w:rPr>
                <w:rFonts w:eastAsia="SimSun"/>
                <w:lang w:eastAsia="zh-CN"/>
              </w:rPr>
            </w:pPr>
            <w:r>
              <w:rPr>
                <w:rFonts w:eastAsia="SimSun"/>
                <w:lang w:eastAsia="zh-CN"/>
              </w:rPr>
              <w:t xml:space="preserve">For M-DCI based M-TRP, we agree that </w:t>
            </w:r>
            <w:r w:rsidRPr="007C6B9F">
              <w:rPr>
                <w:rFonts w:eastAsia="SimSun"/>
                <w:lang w:eastAsia="zh-CN"/>
              </w:rPr>
              <w:t>if all CORESETs are configured with CORESETPoolIndex as ‘1’, i</w:t>
            </w:r>
            <w:r>
              <w:rPr>
                <w:rFonts w:eastAsia="SimSun"/>
                <w:lang w:eastAsia="zh-CN"/>
              </w:rPr>
              <w:t xml:space="preserve">t is still single-TRP operation, and agree to </w:t>
            </w:r>
            <w:r w:rsidRPr="007C6B9F">
              <w:rPr>
                <w:rFonts w:eastAsia="SimSun"/>
                <w:lang w:eastAsia="zh-CN"/>
              </w:rPr>
              <w:t xml:space="preserve">send an </w:t>
            </w:r>
            <w:r>
              <w:rPr>
                <w:rFonts w:eastAsia="SimSun"/>
                <w:lang w:eastAsia="zh-CN"/>
              </w:rPr>
              <w:t>LS to update RAN2 specification.</w:t>
            </w:r>
          </w:p>
        </w:tc>
      </w:tr>
      <w:tr w:rsidR="00727868" w14:paraId="259B591B" w14:textId="77777777" w:rsidTr="00B42001">
        <w:tc>
          <w:tcPr>
            <w:tcW w:w="1980" w:type="dxa"/>
          </w:tcPr>
          <w:p w14:paraId="2D737ED8" w14:textId="2FB09219" w:rsidR="00727868" w:rsidRDefault="00727868" w:rsidP="00EA2CDC">
            <w:pPr>
              <w:spacing w:line="300" w:lineRule="atLeast"/>
              <w:rPr>
                <w:rFonts w:eastAsia="SimSun"/>
                <w:lang w:eastAsia="zh-CN"/>
              </w:rPr>
            </w:pPr>
            <w:r>
              <w:rPr>
                <w:rFonts w:eastAsia="SimSun" w:hint="eastAsia"/>
                <w:lang w:eastAsia="zh-CN"/>
              </w:rPr>
              <w:t>N</w:t>
            </w:r>
            <w:r>
              <w:rPr>
                <w:rFonts w:eastAsia="SimSun"/>
                <w:lang w:eastAsia="zh-CN"/>
              </w:rPr>
              <w:t>okia/NSB</w:t>
            </w:r>
          </w:p>
        </w:tc>
        <w:tc>
          <w:tcPr>
            <w:tcW w:w="7036" w:type="dxa"/>
          </w:tcPr>
          <w:p w14:paraId="42D5F817" w14:textId="6C66DE66" w:rsidR="00727868" w:rsidRPr="007C6B9F" w:rsidRDefault="00727868" w:rsidP="007C6B9F">
            <w:pPr>
              <w:spacing w:line="300" w:lineRule="atLeast"/>
              <w:rPr>
                <w:rFonts w:eastAsia="SimSun"/>
                <w:lang w:eastAsia="zh-CN"/>
              </w:rPr>
            </w:pPr>
            <w:r>
              <w:rPr>
                <w:rFonts w:eastAsia="SimSun"/>
                <w:lang w:eastAsia="zh-CN"/>
              </w:rPr>
              <w:t>O.K. with FL’s proposal. After sharing more talks, we share the same view with Qualcomm</w:t>
            </w:r>
          </w:p>
        </w:tc>
      </w:tr>
      <w:tr w:rsidR="0026516A" w14:paraId="246AE045" w14:textId="77777777" w:rsidTr="00B42001">
        <w:tc>
          <w:tcPr>
            <w:tcW w:w="1980" w:type="dxa"/>
          </w:tcPr>
          <w:p w14:paraId="4E13E44C" w14:textId="332A8A2A" w:rsidR="0026516A" w:rsidRDefault="0026516A" w:rsidP="00EA2CDC">
            <w:pPr>
              <w:spacing w:line="300" w:lineRule="atLeast"/>
              <w:rPr>
                <w:rFonts w:eastAsia="SimSun"/>
                <w:lang w:eastAsia="zh-CN"/>
              </w:rPr>
            </w:pPr>
            <w:r>
              <w:rPr>
                <w:rFonts w:eastAsia="SimSun"/>
                <w:lang w:eastAsia="zh-CN"/>
              </w:rPr>
              <w:t>CATT</w:t>
            </w:r>
          </w:p>
        </w:tc>
        <w:tc>
          <w:tcPr>
            <w:tcW w:w="7036" w:type="dxa"/>
          </w:tcPr>
          <w:p w14:paraId="6C2A0E13" w14:textId="02D653E7" w:rsidR="0026516A" w:rsidRDefault="0026516A" w:rsidP="007C6B9F">
            <w:pPr>
              <w:spacing w:line="300" w:lineRule="atLeast"/>
              <w:rPr>
                <w:rFonts w:eastAsia="SimSun"/>
                <w:lang w:eastAsia="zh-CN"/>
              </w:rPr>
            </w:pPr>
            <w:r>
              <w:rPr>
                <w:rFonts w:eastAsia="SimSun"/>
                <w:lang w:eastAsia="zh-CN"/>
              </w:rPr>
              <w:t xml:space="preserve">OK with FL proposal. </w:t>
            </w:r>
          </w:p>
        </w:tc>
      </w:tr>
      <w:tr w:rsidR="00B736F4" w14:paraId="456780D7" w14:textId="77777777" w:rsidTr="00B42001">
        <w:tc>
          <w:tcPr>
            <w:tcW w:w="1980" w:type="dxa"/>
          </w:tcPr>
          <w:p w14:paraId="530F5AE9" w14:textId="0104DEFE" w:rsidR="00B736F4" w:rsidRDefault="00B736F4" w:rsidP="00EA2CDC">
            <w:pPr>
              <w:spacing w:line="300" w:lineRule="atLeast"/>
              <w:rPr>
                <w:rFonts w:eastAsia="SimSun"/>
                <w:lang w:eastAsia="zh-CN"/>
              </w:rPr>
            </w:pPr>
            <w:r>
              <w:rPr>
                <w:rFonts w:eastAsia="SimSun"/>
                <w:lang w:eastAsia="zh-CN"/>
              </w:rPr>
              <w:t>Intel</w:t>
            </w:r>
          </w:p>
        </w:tc>
        <w:tc>
          <w:tcPr>
            <w:tcW w:w="7036" w:type="dxa"/>
          </w:tcPr>
          <w:p w14:paraId="68BEEDCD" w14:textId="77777777" w:rsidR="00B736F4" w:rsidRDefault="00B736F4" w:rsidP="00B736F4">
            <w:pPr>
              <w:pStyle w:val="a6"/>
              <w:numPr>
                <w:ilvl w:val="0"/>
                <w:numId w:val="28"/>
              </w:numPr>
              <w:spacing w:line="300" w:lineRule="atLeast"/>
              <w:ind w:leftChars="0"/>
              <w:rPr>
                <w:rFonts w:eastAsia="SimSun"/>
                <w:lang w:eastAsia="zh-CN"/>
              </w:rPr>
            </w:pPr>
            <w:r>
              <w:rPr>
                <w:rFonts w:eastAsia="SimSun"/>
                <w:lang w:eastAsia="zh-CN"/>
              </w:rPr>
              <w:t>we have the same understanding as FL proposal. It is also okay to clarify the support of Case 1 with RAN2</w:t>
            </w:r>
          </w:p>
          <w:p w14:paraId="0F1F78BC" w14:textId="631DBCEB" w:rsidR="00B736F4" w:rsidRPr="00B736F4" w:rsidRDefault="00B74832" w:rsidP="00B736F4">
            <w:pPr>
              <w:pStyle w:val="a6"/>
              <w:numPr>
                <w:ilvl w:val="0"/>
                <w:numId w:val="28"/>
              </w:numPr>
              <w:spacing w:line="300" w:lineRule="atLeast"/>
              <w:ind w:leftChars="0"/>
              <w:rPr>
                <w:rFonts w:eastAsia="SimSun"/>
                <w:lang w:eastAsia="zh-CN"/>
              </w:rPr>
            </w:pPr>
            <w:r>
              <w:rPr>
                <w:rFonts w:eastAsia="SimSun"/>
                <w:lang w:eastAsia="zh-CN"/>
              </w:rPr>
              <w:t>I</w:t>
            </w:r>
            <w:r w:rsidR="00ED43F9">
              <w:rPr>
                <w:rFonts w:eastAsia="SimSun"/>
                <w:lang w:eastAsia="zh-CN"/>
              </w:rPr>
              <w:t>t seems that</w:t>
            </w:r>
            <w:r w:rsidR="00B736F4">
              <w:rPr>
                <w:rFonts w:eastAsia="SimSun"/>
                <w:lang w:eastAsia="zh-CN"/>
              </w:rPr>
              <w:t xml:space="preserve"> </w:t>
            </w:r>
            <w:r w:rsidR="00ED43F9">
              <w:rPr>
                <w:rFonts w:eastAsia="SimSun"/>
                <w:lang w:eastAsia="zh-CN"/>
              </w:rPr>
              <w:t xml:space="preserve">a </w:t>
            </w:r>
            <w:r w:rsidR="00B736F4">
              <w:rPr>
                <w:rFonts w:eastAsia="SimSun"/>
                <w:lang w:eastAsia="zh-CN"/>
              </w:rPr>
              <w:t xml:space="preserve">S-TRP cell is possible with </w:t>
            </w:r>
            <w:r w:rsidR="00B736F4">
              <w:t xml:space="preserve">CORESETPoolIndex = 1. This could be configured during SCell addition for example with CORESETPoolIndex is set to 1 (from </w:t>
            </w:r>
            <w:bookmarkStart w:id="13" w:name="_Hlk48738061"/>
            <w:r w:rsidR="00B736F4" w:rsidRPr="00B736F4">
              <w:t>ServingCellConfigCommon</w:t>
            </w:r>
            <w:bookmarkEnd w:id="13"/>
            <w:r w:rsidR="00B736F4">
              <w:t>)</w:t>
            </w:r>
            <w:r w:rsidR="00202F3E">
              <w:t>. If so, we would support the clarification proposed by Huawei</w:t>
            </w:r>
            <w:r>
              <w:t xml:space="preserve"> that a S-TRP cell is feasible with CORESETPoolIndex = 1</w:t>
            </w:r>
          </w:p>
        </w:tc>
      </w:tr>
      <w:tr w:rsidR="00532F54" w14:paraId="0BA93AC1" w14:textId="77777777" w:rsidTr="00B42001">
        <w:tc>
          <w:tcPr>
            <w:tcW w:w="1980" w:type="dxa"/>
          </w:tcPr>
          <w:p w14:paraId="0D57E52D" w14:textId="6FCC20F2" w:rsidR="00532F54" w:rsidRDefault="00346CD0" w:rsidP="00EA2CDC">
            <w:pPr>
              <w:spacing w:line="300" w:lineRule="atLeast"/>
              <w:rPr>
                <w:rFonts w:eastAsia="SimSun"/>
                <w:lang w:eastAsia="zh-CN"/>
              </w:rPr>
            </w:pPr>
            <w:r>
              <w:rPr>
                <w:rFonts w:eastAsia="SimSun"/>
                <w:lang w:eastAsia="zh-CN"/>
              </w:rPr>
              <w:t>Ericsson</w:t>
            </w:r>
          </w:p>
        </w:tc>
        <w:tc>
          <w:tcPr>
            <w:tcW w:w="7036" w:type="dxa"/>
          </w:tcPr>
          <w:p w14:paraId="3AE904D6" w14:textId="77777777" w:rsidR="00346CD0" w:rsidRDefault="00346CD0" w:rsidP="00346CD0">
            <w:pPr>
              <w:spacing w:line="300" w:lineRule="atLeast"/>
              <w:rPr>
                <w:rFonts w:eastAsia="SimSun"/>
                <w:lang w:eastAsia="zh-CN"/>
              </w:rPr>
            </w:pPr>
            <w:r>
              <w:rPr>
                <w:rFonts w:eastAsia="SimSun"/>
                <w:lang w:eastAsia="zh-CN"/>
              </w:rPr>
              <w:t>After checking with our RAN2 delegates, RAN2s understanding is that mDCI-mTRP is configured by configuring CORESETPoolIdx. If CORESETPoolIdx is not configured, the UE applies CORESETPoolIdx=0, according to 331:</w:t>
            </w:r>
          </w:p>
          <w:p w14:paraId="5DCC3E55" w14:textId="77777777" w:rsidR="00346CD0" w:rsidRPr="00834AED" w:rsidRDefault="00346CD0" w:rsidP="00346CD0">
            <w:pPr>
              <w:pStyle w:val="TAL"/>
              <w:rPr>
                <w:b/>
                <w:i/>
                <w:szCs w:val="22"/>
                <w:lang w:eastAsia="sv-SE"/>
              </w:rPr>
            </w:pPr>
            <w:r w:rsidRPr="00834AED">
              <w:rPr>
                <w:b/>
                <w:i/>
                <w:szCs w:val="22"/>
                <w:lang w:eastAsia="sv-SE"/>
              </w:rPr>
              <w:t>coresetPoolIndex</w:t>
            </w:r>
          </w:p>
          <w:p w14:paraId="1170D1AB" w14:textId="77777777" w:rsidR="00346CD0" w:rsidRDefault="00346CD0" w:rsidP="00346CD0">
            <w:pPr>
              <w:spacing w:line="300" w:lineRule="atLeast"/>
              <w:rPr>
                <w:szCs w:val="22"/>
                <w:lang w:eastAsia="sv-SE"/>
              </w:rPr>
            </w:pPr>
            <w:r w:rsidRPr="00834AED">
              <w:rPr>
                <w:szCs w:val="22"/>
                <w:lang w:eastAsia="sv-SE"/>
              </w:rPr>
              <w:t>The index of the CORESET pool for this CORESET as specified in TS 38.213 [13] (clauses 9 and 10) and TS 38.214 [19] (clauses 5.1 and 6.1</w:t>
            </w:r>
            <w:r w:rsidRPr="00346CD0">
              <w:rPr>
                <w:szCs w:val="22"/>
                <w:highlight w:val="yellow"/>
                <w:lang w:eastAsia="sv-SE"/>
              </w:rPr>
              <w:t>). If the field is absent, the UE applies the value 0.</w:t>
            </w:r>
          </w:p>
          <w:p w14:paraId="14964700" w14:textId="1E900487" w:rsidR="00346CD0" w:rsidRDefault="00346CD0" w:rsidP="00346CD0">
            <w:pPr>
              <w:spacing w:line="300" w:lineRule="atLeast"/>
              <w:rPr>
                <w:lang w:eastAsia="sv-SE"/>
              </w:rPr>
            </w:pPr>
            <w:r>
              <w:rPr>
                <w:lang w:eastAsia="sv-SE"/>
              </w:rPr>
              <w:lastRenderedPageBreak/>
              <w:t xml:space="preserve">In RAN2’s understanding, as soon as </w:t>
            </w:r>
            <w:r>
              <w:rPr>
                <w:rFonts w:eastAsia="SimSun"/>
                <w:lang w:eastAsia="zh-CN"/>
              </w:rPr>
              <w:t>CORESETPoolIdx=1, it must have been configured, and the UE is configured for mTRP.</w:t>
            </w:r>
          </w:p>
          <w:p w14:paraId="7FFF994E" w14:textId="1306C0DD" w:rsidR="00532F54" w:rsidRPr="00346CD0" w:rsidRDefault="00346CD0" w:rsidP="00346CD0">
            <w:pPr>
              <w:spacing w:line="300" w:lineRule="atLeast"/>
              <w:rPr>
                <w:rFonts w:eastAsia="SimSun"/>
                <w:lang w:eastAsia="zh-CN"/>
              </w:rPr>
            </w:pPr>
            <w:r>
              <w:rPr>
                <w:rFonts w:eastAsia="SimSun"/>
                <w:lang w:eastAsia="zh-CN"/>
              </w:rPr>
              <w:t xml:space="preserve">We are OK to keep the RAN2 definition of mTRP. Why do we need to handle the situation where the NW configures all CORESETs with CORESETPoolIdx=1? </w:t>
            </w:r>
          </w:p>
        </w:tc>
      </w:tr>
      <w:bookmarkEnd w:id="3"/>
    </w:tbl>
    <w:p w14:paraId="252D8D47" w14:textId="25AB1073" w:rsidR="00E03F0A" w:rsidRDefault="00E03F0A">
      <w:pPr>
        <w:rPr>
          <w:rFonts w:ascii="Times New Roman" w:eastAsia="바탕" w:hAnsi="Times New Roman" w:cs="Times New Roman"/>
          <w:b/>
          <w:snapToGrid w:val="0"/>
          <w:kern w:val="0"/>
          <w:sz w:val="22"/>
          <w:szCs w:val="20"/>
        </w:rPr>
      </w:pPr>
    </w:p>
    <w:p w14:paraId="2FC1B19F" w14:textId="5045DDE2" w:rsidR="00380BB1" w:rsidRPr="001E6243" w:rsidRDefault="00815F2C" w:rsidP="001E6243">
      <w:pPr>
        <w:pStyle w:val="1"/>
        <w:numPr>
          <w:ilvl w:val="0"/>
          <w:numId w:val="19"/>
        </w:numPr>
      </w:pPr>
      <w:bookmarkStart w:id="14" w:name="_GoBack"/>
      <w:bookmarkEnd w:id="14"/>
      <w:r>
        <w:t xml:space="preserve">Conclusion </w:t>
      </w:r>
    </w:p>
    <w:p w14:paraId="374C9BE8" w14:textId="25D2A858" w:rsidR="00C4398E" w:rsidRDefault="00327A37" w:rsidP="0059535B">
      <w:pPr>
        <w:pStyle w:val="LGTdoc1"/>
        <w:snapToGrid/>
        <w:spacing w:beforeLines="0" w:before="100" w:beforeAutospacing="1" w:line="360" w:lineRule="auto"/>
        <w:contextualSpacing/>
        <w:rPr>
          <w:b w:val="0"/>
          <w:sz w:val="22"/>
          <w:lang w:val="en-US"/>
        </w:rPr>
      </w:pPr>
      <w:r>
        <w:rPr>
          <w:b w:val="0"/>
          <w:sz w:val="22"/>
          <w:lang w:val="en-US"/>
        </w:rPr>
        <w:t xml:space="preserve">Based on </w:t>
      </w:r>
      <w:r w:rsidRPr="000F1F6E">
        <w:rPr>
          <w:b w:val="0"/>
          <w:sz w:val="22"/>
          <w:lang w:val="en-US"/>
        </w:rPr>
        <w:t xml:space="preserve">discussion </w:t>
      </w:r>
      <w:r>
        <w:rPr>
          <w:b w:val="0"/>
          <w:sz w:val="22"/>
          <w:lang w:val="en-US"/>
        </w:rPr>
        <w:t xml:space="preserve">in </w:t>
      </w:r>
      <w:r w:rsidRPr="000F1F6E">
        <w:rPr>
          <w:b w:val="0"/>
          <w:sz w:val="22"/>
          <w:lang w:val="en-US"/>
        </w:rPr>
        <w:t>email thread [10</w:t>
      </w:r>
      <w:r>
        <w:rPr>
          <w:b w:val="0"/>
          <w:sz w:val="22"/>
          <w:lang w:val="en-US"/>
        </w:rPr>
        <w:t>2</w:t>
      </w:r>
      <w:r w:rsidRPr="000F1F6E">
        <w:rPr>
          <w:b w:val="0"/>
          <w:sz w:val="22"/>
          <w:lang w:val="en-US"/>
        </w:rPr>
        <w:t>-e-NR-eMIMO-</w:t>
      </w:r>
      <w:r>
        <w:rPr>
          <w:b w:val="0"/>
          <w:sz w:val="22"/>
          <w:lang w:val="en-US"/>
        </w:rPr>
        <w:t>02</w:t>
      </w:r>
      <w:r w:rsidRPr="000F1F6E">
        <w:rPr>
          <w:b w:val="0"/>
          <w:sz w:val="22"/>
          <w:lang w:val="en-US"/>
        </w:rPr>
        <w:t>]</w:t>
      </w:r>
      <w:r>
        <w:rPr>
          <w:b w:val="0"/>
          <w:sz w:val="22"/>
          <w:lang w:val="en-US"/>
        </w:rPr>
        <w:t>, the following conclusion and agreement were made.</w:t>
      </w:r>
    </w:p>
    <w:p w14:paraId="29EDE0B7" w14:textId="77777777" w:rsidR="00327A37" w:rsidRDefault="00327A37" w:rsidP="0059535B">
      <w:pPr>
        <w:pStyle w:val="LGTdoc1"/>
        <w:snapToGrid/>
        <w:spacing w:beforeLines="0" w:before="100" w:beforeAutospacing="1" w:line="360" w:lineRule="auto"/>
        <w:contextualSpacing/>
        <w:rPr>
          <w:b w:val="0"/>
          <w:sz w:val="22"/>
          <w:lang w:val="en-US"/>
        </w:rPr>
      </w:pPr>
    </w:p>
    <w:p w14:paraId="713B6BC6" w14:textId="77777777" w:rsidR="00327A37" w:rsidRPr="00327A37" w:rsidRDefault="00327A37" w:rsidP="00327A37">
      <w:pPr>
        <w:pStyle w:val="LGTdoc1"/>
        <w:spacing w:beforeAutospacing="1" w:line="360" w:lineRule="auto"/>
        <w:contextualSpacing/>
        <w:rPr>
          <w:sz w:val="22"/>
          <w:lang w:val="en-US"/>
        </w:rPr>
      </w:pPr>
      <w:r w:rsidRPr="00327A37">
        <w:rPr>
          <w:bCs/>
          <w:sz w:val="22"/>
          <w:lang w:val="en-US"/>
        </w:rPr>
        <w:t xml:space="preserve">Conclusion </w:t>
      </w:r>
    </w:p>
    <w:p w14:paraId="0FA279AD" w14:textId="77777777" w:rsidR="00327A37" w:rsidRPr="00327A37" w:rsidRDefault="00327A37" w:rsidP="00327A37">
      <w:pPr>
        <w:pStyle w:val="LGTdoc1"/>
        <w:numPr>
          <w:ilvl w:val="0"/>
          <w:numId w:val="29"/>
        </w:numPr>
        <w:spacing w:beforeAutospacing="1" w:line="360" w:lineRule="auto"/>
        <w:contextualSpacing/>
        <w:rPr>
          <w:sz w:val="22"/>
          <w:lang w:val="en-US"/>
        </w:rPr>
      </w:pPr>
      <w:r w:rsidRPr="00327A37">
        <w:rPr>
          <w:bCs/>
          <w:sz w:val="22"/>
          <w:lang w:val="en-US"/>
        </w:rPr>
        <w:t>By RRC configuration, each CC list cannot include a CC/BWP in which two CORESET pools are configured.</w:t>
      </w:r>
    </w:p>
    <w:p w14:paraId="6722A74E" w14:textId="77777777" w:rsidR="00327A37" w:rsidRPr="00327A37" w:rsidRDefault="00327A37" w:rsidP="00327A37">
      <w:pPr>
        <w:pStyle w:val="LGTdoc1"/>
        <w:spacing w:beforeAutospacing="1" w:line="360" w:lineRule="auto"/>
        <w:contextualSpacing/>
        <w:rPr>
          <w:sz w:val="22"/>
          <w:lang w:val="en-US"/>
        </w:rPr>
      </w:pPr>
    </w:p>
    <w:p w14:paraId="377943C9" w14:textId="77777777" w:rsidR="00327A37" w:rsidRPr="00327A37" w:rsidRDefault="00327A37" w:rsidP="00327A37">
      <w:pPr>
        <w:pStyle w:val="LGTdoc1"/>
        <w:spacing w:beforeAutospacing="1" w:line="360" w:lineRule="auto"/>
        <w:contextualSpacing/>
        <w:rPr>
          <w:sz w:val="22"/>
          <w:lang w:val="en-US"/>
        </w:rPr>
      </w:pPr>
      <w:r w:rsidRPr="00327A37">
        <w:rPr>
          <w:bCs/>
          <w:sz w:val="22"/>
          <w:highlight w:val="green"/>
          <w:lang w:val="en-US"/>
        </w:rPr>
        <w:t>Agreement</w:t>
      </w:r>
    </w:p>
    <w:p w14:paraId="422A57CD" w14:textId="77777777" w:rsidR="00327A37" w:rsidRPr="00327A37" w:rsidRDefault="00327A37" w:rsidP="00327A37">
      <w:pPr>
        <w:pStyle w:val="LGTdoc1"/>
        <w:numPr>
          <w:ilvl w:val="0"/>
          <w:numId w:val="29"/>
        </w:numPr>
        <w:spacing w:beforeAutospacing="1" w:line="360" w:lineRule="auto"/>
        <w:contextualSpacing/>
        <w:rPr>
          <w:sz w:val="22"/>
          <w:lang w:val="en-US"/>
        </w:rPr>
      </w:pPr>
      <w:r w:rsidRPr="00327A37">
        <w:rPr>
          <w:bCs/>
          <w:sz w:val="22"/>
          <w:lang w:val="en-US"/>
        </w:rPr>
        <w:t>Send an LS to RAN2 with following question</w:t>
      </w:r>
    </w:p>
    <w:p w14:paraId="6D772EE2" w14:textId="77777777" w:rsidR="00327A37" w:rsidRPr="00327A37" w:rsidRDefault="00327A37" w:rsidP="00327A37">
      <w:pPr>
        <w:pStyle w:val="LGTdoc1"/>
        <w:numPr>
          <w:ilvl w:val="1"/>
          <w:numId w:val="29"/>
        </w:numPr>
        <w:spacing w:beforeAutospacing="1" w:line="360" w:lineRule="auto"/>
        <w:contextualSpacing/>
        <w:rPr>
          <w:sz w:val="22"/>
          <w:lang w:val="en-US"/>
        </w:rPr>
      </w:pPr>
      <w:r w:rsidRPr="00327A37">
        <w:rPr>
          <w:bCs/>
          <w:sz w:val="22"/>
          <w:lang w:val="en-US"/>
        </w:rPr>
        <w:t>Q) whether the following understanding is correct</w:t>
      </w:r>
    </w:p>
    <w:p w14:paraId="104E8506" w14:textId="77777777" w:rsidR="00327A37" w:rsidRPr="00327A37" w:rsidRDefault="00327A37" w:rsidP="00327A37">
      <w:pPr>
        <w:pStyle w:val="LGTdoc1"/>
        <w:numPr>
          <w:ilvl w:val="2"/>
          <w:numId w:val="29"/>
        </w:numPr>
        <w:spacing w:beforeAutospacing="1" w:line="360" w:lineRule="auto"/>
        <w:contextualSpacing/>
        <w:rPr>
          <w:sz w:val="22"/>
          <w:lang w:val="en-US"/>
        </w:rPr>
      </w:pPr>
      <w:r w:rsidRPr="00327A37">
        <w:rPr>
          <w:bCs/>
          <w:sz w:val="22"/>
          <w:lang w:val="en-US"/>
        </w:rPr>
        <w:t xml:space="preserve">By current RAN2 specification, it is not precluded to enable single DCI based multi-TRP operation in one or more CC(s)/BWP(s) included in </w:t>
      </w:r>
      <w:r w:rsidRPr="00327A37">
        <w:rPr>
          <w:bCs/>
          <w:i/>
          <w:iCs/>
          <w:sz w:val="22"/>
          <w:lang w:val="en-US"/>
        </w:rPr>
        <w:t>simultaneousTCI-UpdateList1</w:t>
      </w:r>
      <w:r w:rsidRPr="00327A37">
        <w:rPr>
          <w:bCs/>
          <w:sz w:val="22"/>
          <w:lang w:val="en-US"/>
        </w:rPr>
        <w:t xml:space="preserve"> or </w:t>
      </w:r>
      <w:r w:rsidRPr="00327A37">
        <w:rPr>
          <w:bCs/>
          <w:i/>
          <w:iCs/>
          <w:sz w:val="22"/>
          <w:lang w:val="en-US"/>
        </w:rPr>
        <w:t xml:space="preserve">simultaneousTCI-UpdateList2 </w:t>
      </w:r>
      <w:r w:rsidRPr="00327A37">
        <w:rPr>
          <w:bCs/>
          <w:sz w:val="22"/>
          <w:lang w:val="en-US"/>
        </w:rPr>
        <w:t>by using Enhanced TCI States Activation/Deactivation for UE-specific PDSCH MAC CE.</w:t>
      </w:r>
    </w:p>
    <w:p w14:paraId="2F51E077" w14:textId="61FD7633" w:rsidR="00327A37" w:rsidRPr="00327A37" w:rsidRDefault="00327A37" w:rsidP="00327A37">
      <w:pPr>
        <w:pStyle w:val="LGTdoc1"/>
        <w:numPr>
          <w:ilvl w:val="1"/>
          <w:numId w:val="29"/>
        </w:numPr>
        <w:spacing w:beforeAutospacing="1" w:line="360" w:lineRule="auto"/>
        <w:contextualSpacing/>
        <w:rPr>
          <w:rFonts w:hint="eastAsia"/>
          <w:sz w:val="22"/>
          <w:lang w:val="en-US"/>
        </w:rPr>
      </w:pPr>
      <w:r w:rsidRPr="00327A37">
        <w:rPr>
          <w:bCs/>
          <w:sz w:val="22"/>
          <w:lang w:val="en-US"/>
        </w:rPr>
        <w:t>LS is endorsed in R1-2007203</w:t>
      </w:r>
    </w:p>
    <w:p w14:paraId="1D9105F9" w14:textId="77777777" w:rsidR="00327A37" w:rsidRPr="00327A37" w:rsidRDefault="00327A37" w:rsidP="0059535B">
      <w:pPr>
        <w:pStyle w:val="LGTdoc1"/>
        <w:snapToGrid/>
        <w:spacing w:beforeLines="0" w:before="100" w:beforeAutospacing="1" w:line="360" w:lineRule="auto"/>
        <w:contextualSpacing/>
        <w:rPr>
          <w:b w:val="0"/>
          <w:sz w:val="22"/>
          <w:lang w:val="en-US"/>
        </w:rPr>
      </w:pPr>
    </w:p>
    <w:p w14:paraId="3661804A" w14:textId="51063B37" w:rsidR="005363F7" w:rsidRPr="001E6243" w:rsidRDefault="005363F7" w:rsidP="005363F7">
      <w:pPr>
        <w:pStyle w:val="1"/>
        <w:numPr>
          <w:ilvl w:val="0"/>
          <w:numId w:val="19"/>
        </w:numPr>
      </w:pPr>
      <w:r>
        <w:t xml:space="preserve">Appendix: Related </w:t>
      </w:r>
      <w:r w:rsidR="00196C21">
        <w:t xml:space="preserve">RRC and </w:t>
      </w:r>
      <w:r>
        <w:t>MAC-CE parameters</w:t>
      </w:r>
    </w:p>
    <w:p w14:paraId="5B9714F4" w14:textId="77777777" w:rsidR="005363F7" w:rsidRPr="005363F7" w:rsidRDefault="005363F7" w:rsidP="005363F7">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rPr>
      </w:pPr>
      <w:bookmarkStart w:id="15" w:name="_Toc29239892"/>
      <w:bookmarkStart w:id="16" w:name="_Toc37296291"/>
      <w:bookmarkStart w:id="17" w:name="_Toc46490422"/>
      <w:r w:rsidRPr="005363F7">
        <w:rPr>
          <w:rFonts w:ascii="Arial" w:eastAsia="Times New Roman" w:hAnsi="Arial" w:cs="Times New Roman"/>
          <w:kern w:val="0"/>
          <w:sz w:val="24"/>
          <w:szCs w:val="20"/>
          <w:lang w:val="en-GB"/>
        </w:rPr>
        <w:t>6.1.3.14</w:t>
      </w:r>
      <w:r w:rsidRPr="005363F7">
        <w:rPr>
          <w:rFonts w:ascii="Arial" w:eastAsia="Times New Roman" w:hAnsi="Arial" w:cs="Times New Roman"/>
          <w:kern w:val="0"/>
          <w:sz w:val="24"/>
          <w:szCs w:val="20"/>
          <w:lang w:val="en-GB"/>
        </w:rPr>
        <w:tab/>
        <w:t>TCI States Activation/Deactivation for UE-specific PDSCH MAC CE</w:t>
      </w:r>
      <w:bookmarkEnd w:id="15"/>
      <w:bookmarkEnd w:id="16"/>
      <w:bookmarkEnd w:id="17"/>
    </w:p>
    <w:p w14:paraId="4E0BB047" w14:textId="77777777" w:rsidR="005363F7" w:rsidRPr="005363F7" w:rsidRDefault="005363F7" w:rsidP="005363F7">
      <w:pPr>
        <w:overflowPunct w:val="0"/>
        <w:autoSpaceDE w:val="0"/>
        <w:autoSpaceDN w:val="0"/>
        <w:adjustRightInd w:val="0"/>
        <w:spacing w:after="180" w:line="240" w:lineRule="auto"/>
        <w:jc w:val="left"/>
        <w:textAlignment w:val="baseline"/>
        <w:rPr>
          <w:rFonts w:ascii="Times New Roman" w:eastAsia="Times New Roman" w:hAnsi="Times New Roman" w:cs="Times New Roman"/>
          <w:kern w:val="0"/>
          <w:szCs w:val="20"/>
          <w:lang w:val="en-GB"/>
        </w:rPr>
      </w:pPr>
      <w:r w:rsidRPr="005363F7">
        <w:rPr>
          <w:rFonts w:ascii="Times New Roman" w:eastAsia="Times New Roman" w:hAnsi="Times New Roman" w:cs="Times New Roman"/>
          <w:kern w:val="0"/>
          <w:szCs w:val="20"/>
          <w:lang w:val="en-GB"/>
        </w:rPr>
        <w:t>The TCI States Activation/Deactivation for UE-specific PDSCH MAC CE is identified by a MAC subheader with LCID as specified in Table 6.2.1-1. It has a variable size consisting of following fields:</w:t>
      </w:r>
    </w:p>
    <w:p w14:paraId="31767341"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kern w:val="0"/>
          <w:szCs w:val="20"/>
          <w:lang w:val="en-GB" w:eastAsia="ja-JP"/>
        </w:rPr>
      </w:pPr>
      <w:r w:rsidRPr="005363F7">
        <w:rPr>
          <w:rFonts w:ascii="Times New Roman" w:eastAsia="Times New Roman" w:hAnsi="Times New Roman" w:cs="Times New Roman"/>
          <w:noProof/>
          <w:kern w:val="0"/>
          <w:szCs w:val="20"/>
          <w:lang w:val="en-GB" w:eastAsia="ja-JP"/>
        </w:rPr>
        <w:t>-</w:t>
      </w:r>
      <w:r w:rsidRPr="005363F7">
        <w:rPr>
          <w:rFonts w:ascii="Times New Roman" w:eastAsia="Times New Roman" w:hAnsi="Times New Roman" w:cs="Times New Roman"/>
          <w:noProof/>
          <w:kern w:val="0"/>
          <w:szCs w:val="20"/>
          <w:lang w:val="en-GB" w:eastAsia="ja-JP"/>
        </w:rPr>
        <w:tab/>
        <w:t xml:space="preserve">Serving Cell ID: </w:t>
      </w:r>
      <w:r w:rsidRPr="005363F7">
        <w:rPr>
          <w:rFonts w:ascii="Times New Roman" w:eastAsia="SimSun" w:hAnsi="Times New Roman" w:cs="Times New Roman"/>
          <w:noProof/>
          <w:kern w:val="0"/>
          <w:szCs w:val="20"/>
          <w:lang w:val="en-GB" w:eastAsia="zh-CN"/>
        </w:rPr>
        <w:t>This field indicates the identity of the Serving Cell for which the MAC CE applies. The length of the field is 5 bits.</w:t>
      </w:r>
      <w:r w:rsidRPr="005363F7">
        <w:rPr>
          <w:rFonts w:ascii="Times New Roman" w:eastAsia="Times New Roman" w:hAnsi="Times New Roman" w:cs="Times New Roman"/>
          <w:kern w:val="0"/>
          <w:szCs w:val="20"/>
          <w:lang w:val="en-GB" w:eastAsia="ja-JP"/>
        </w:rPr>
        <w:t xml:space="preserve"> </w:t>
      </w:r>
      <w:r w:rsidRPr="005363F7">
        <w:rPr>
          <w:rFonts w:ascii="Times New Roman" w:eastAsia="Times New Roman" w:hAnsi="Times New Roman" w:cs="Times New Roman"/>
          <w:noProof/>
          <w:kern w:val="0"/>
          <w:szCs w:val="20"/>
          <w:lang w:val="en-GB" w:eastAsia="ja-JP"/>
        </w:rPr>
        <w:t xml:space="preserve">If the indicated Serving Cell is configured as part of a </w:t>
      </w:r>
      <w:r w:rsidRPr="005363F7">
        <w:rPr>
          <w:rFonts w:ascii="Times New Roman" w:eastAsia="Times New Roman" w:hAnsi="Times New Roman" w:cs="Times New Roman"/>
          <w:i/>
          <w:iCs/>
          <w:kern w:val="0"/>
          <w:szCs w:val="20"/>
          <w:lang w:val="en-GB" w:eastAsia="ja-JP"/>
        </w:rPr>
        <w:t>simultaneousTCI-UpdateList1-r16</w:t>
      </w:r>
      <w:r w:rsidRPr="005363F7">
        <w:rPr>
          <w:rFonts w:ascii="Times New Roman" w:eastAsia="Times New Roman" w:hAnsi="Times New Roman" w:cs="Times New Roman"/>
          <w:kern w:val="0"/>
          <w:szCs w:val="20"/>
          <w:lang w:val="en-GB" w:eastAsia="ja-JP"/>
        </w:rPr>
        <w:t xml:space="preserve"> or </w:t>
      </w:r>
      <w:r w:rsidRPr="005363F7">
        <w:rPr>
          <w:rFonts w:ascii="Times New Roman" w:eastAsia="Times New Roman" w:hAnsi="Times New Roman" w:cs="Times New Roman"/>
          <w:i/>
          <w:iCs/>
          <w:kern w:val="0"/>
          <w:szCs w:val="20"/>
          <w:lang w:val="en-GB" w:eastAsia="ja-JP"/>
        </w:rPr>
        <w:t>simultaneousTCI-UpdateList2-r16</w:t>
      </w:r>
      <w:r w:rsidRPr="005363F7">
        <w:rPr>
          <w:rFonts w:ascii="Times New Roman" w:eastAsia="Times New Roman" w:hAnsi="Times New Roman" w:cs="Times New Roman"/>
          <w:noProof/>
          <w:kern w:val="0"/>
          <w:szCs w:val="20"/>
          <w:lang w:val="en-GB" w:eastAsia="ja-JP"/>
        </w:rPr>
        <w:t xml:space="preserve"> as specified in </w:t>
      </w:r>
      <w:r w:rsidRPr="005363F7">
        <w:rPr>
          <w:rFonts w:ascii="Times New Roman" w:eastAsia="Times New Roman" w:hAnsi="Times New Roman" w:cs="Times New Roman"/>
          <w:kern w:val="0"/>
          <w:szCs w:val="20"/>
          <w:lang w:val="en-GB"/>
        </w:rPr>
        <w:t>TS 38.331 [5]</w:t>
      </w:r>
      <w:r w:rsidRPr="005363F7">
        <w:rPr>
          <w:rFonts w:ascii="Times New Roman" w:eastAsia="Times New Roman" w:hAnsi="Times New Roman" w:cs="Times New Roman"/>
          <w:noProof/>
          <w:kern w:val="0"/>
          <w:szCs w:val="20"/>
          <w:lang w:val="en-GB" w:eastAsia="ja-JP"/>
        </w:rPr>
        <w:t xml:space="preserve">, this MAC CE applies to all the </w:t>
      </w:r>
      <w:r w:rsidRPr="005363F7">
        <w:rPr>
          <w:rFonts w:ascii="Times New Roman" w:eastAsia="Times New Roman" w:hAnsi="Times New Roman" w:cs="Times New Roman"/>
          <w:kern w:val="0"/>
          <w:szCs w:val="20"/>
          <w:lang w:val="en-GB" w:eastAsia="ja-JP"/>
        </w:rPr>
        <w:t>Serving Cells configured</w:t>
      </w:r>
      <w:r w:rsidRPr="005363F7">
        <w:rPr>
          <w:rFonts w:ascii="Times New Roman" w:eastAsia="Times New Roman" w:hAnsi="Times New Roman" w:cs="Times New Roman"/>
          <w:noProof/>
          <w:kern w:val="0"/>
          <w:szCs w:val="20"/>
          <w:lang w:val="en-GB" w:eastAsia="ja-JP"/>
        </w:rPr>
        <w:t xml:space="preserve"> in the </w:t>
      </w:r>
      <w:r w:rsidRPr="005363F7">
        <w:rPr>
          <w:rFonts w:ascii="Times New Roman" w:eastAsia="Times New Roman" w:hAnsi="Times New Roman" w:cs="Times New Roman"/>
          <w:kern w:val="0"/>
          <w:szCs w:val="20"/>
          <w:lang w:val="en-GB" w:eastAsia="ja-JP"/>
        </w:rPr>
        <w:t xml:space="preserve">set </w:t>
      </w:r>
      <w:r w:rsidRPr="005363F7">
        <w:rPr>
          <w:rFonts w:ascii="Times New Roman" w:eastAsia="Times New Roman" w:hAnsi="Times New Roman" w:cs="Times New Roman"/>
          <w:i/>
          <w:iCs/>
          <w:kern w:val="0"/>
          <w:szCs w:val="20"/>
          <w:lang w:val="en-GB" w:eastAsia="ja-JP"/>
        </w:rPr>
        <w:t>simultaneousTCI-UpdateList1-r16</w:t>
      </w:r>
      <w:r w:rsidRPr="005363F7">
        <w:rPr>
          <w:rFonts w:ascii="Times New Roman" w:eastAsia="Times New Roman" w:hAnsi="Times New Roman" w:cs="Times New Roman"/>
          <w:kern w:val="0"/>
          <w:szCs w:val="20"/>
          <w:lang w:val="en-GB" w:eastAsia="ja-JP"/>
        </w:rPr>
        <w:t xml:space="preserve"> or </w:t>
      </w:r>
      <w:r w:rsidRPr="005363F7">
        <w:rPr>
          <w:rFonts w:ascii="Times New Roman" w:eastAsia="Times New Roman" w:hAnsi="Times New Roman" w:cs="Times New Roman"/>
          <w:i/>
          <w:iCs/>
          <w:kern w:val="0"/>
          <w:szCs w:val="20"/>
          <w:lang w:val="en-GB" w:eastAsia="ja-JP"/>
        </w:rPr>
        <w:t>simultaneousTCI-UpdateList2-r16</w:t>
      </w:r>
      <w:r w:rsidRPr="005363F7">
        <w:rPr>
          <w:rFonts w:ascii="Times New Roman" w:eastAsia="Times New Roman" w:hAnsi="Times New Roman" w:cs="Times New Roman"/>
          <w:iCs/>
          <w:kern w:val="0"/>
          <w:szCs w:val="20"/>
          <w:lang w:val="en-GB" w:eastAsia="ja-JP"/>
        </w:rPr>
        <w:t>, respectively</w:t>
      </w:r>
      <w:r w:rsidRPr="005363F7">
        <w:rPr>
          <w:rFonts w:ascii="Times New Roman" w:eastAsia="SimSun" w:hAnsi="Times New Roman" w:cs="Times New Roman"/>
          <w:noProof/>
          <w:kern w:val="0"/>
          <w:szCs w:val="20"/>
          <w:lang w:val="en-GB" w:eastAsia="zh-CN"/>
        </w:rPr>
        <w:t>;</w:t>
      </w:r>
    </w:p>
    <w:p w14:paraId="283047D3"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kern w:val="0"/>
          <w:szCs w:val="20"/>
          <w:lang w:val="en-GB" w:eastAsia="ja-JP"/>
        </w:rPr>
      </w:pPr>
      <w:r w:rsidRPr="005363F7">
        <w:rPr>
          <w:rFonts w:ascii="Times New Roman" w:eastAsia="Times New Roman" w:hAnsi="Times New Roman" w:cs="Times New Roman"/>
          <w:noProof/>
          <w:kern w:val="0"/>
          <w:szCs w:val="20"/>
          <w:lang w:val="en-GB" w:eastAsia="ja-JP"/>
        </w:rPr>
        <w:t>-</w:t>
      </w:r>
      <w:r w:rsidRPr="005363F7">
        <w:rPr>
          <w:rFonts w:ascii="Times New Roman" w:eastAsia="Times New Roman" w:hAnsi="Times New Roman" w:cs="Times New Roman"/>
          <w:noProof/>
          <w:kern w:val="0"/>
          <w:szCs w:val="20"/>
          <w:lang w:val="en-GB" w:eastAsia="ja-JP"/>
        </w:rPr>
        <w:tab/>
        <w:t xml:space="preserve">BWP ID: This field indicates a DL BWP </w:t>
      </w:r>
      <w:r w:rsidRPr="005363F7">
        <w:rPr>
          <w:rFonts w:ascii="Times New Roman" w:eastAsia="SimSun" w:hAnsi="Times New Roman" w:cs="Times New Roman"/>
          <w:noProof/>
          <w:kern w:val="0"/>
          <w:szCs w:val="20"/>
          <w:lang w:val="en-GB" w:eastAsia="zh-CN"/>
        </w:rPr>
        <w:t xml:space="preserve">for which the MAC CE applies as the codepoint of the DCI </w:t>
      </w:r>
      <w:r w:rsidRPr="005363F7">
        <w:rPr>
          <w:rFonts w:ascii="Times New Roman" w:eastAsia="SimSun" w:hAnsi="Times New Roman" w:cs="Times New Roman"/>
          <w:i/>
          <w:noProof/>
          <w:kern w:val="0"/>
          <w:szCs w:val="20"/>
          <w:lang w:val="en-GB" w:eastAsia="zh-CN"/>
        </w:rPr>
        <w:t>bandwidth part indicator</w:t>
      </w:r>
      <w:r w:rsidRPr="005363F7">
        <w:rPr>
          <w:rFonts w:ascii="Times New Roman" w:eastAsia="SimSun" w:hAnsi="Times New Roman" w:cs="Times New Roman"/>
          <w:noProof/>
          <w:kern w:val="0"/>
          <w:szCs w:val="20"/>
          <w:lang w:val="en-GB" w:eastAsia="zh-CN"/>
        </w:rPr>
        <w:t xml:space="preserve"> field as specified in TS 38.212 [9]</w:t>
      </w:r>
      <w:r w:rsidRPr="005363F7">
        <w:rPr>
          <w:rFonts w:ascii="Times New Roman" w:eastAsia="Times New Roman" w:hAnsi="Times New Roman" w:cs="Times New Roman"/>
          <w:noProof/>
          <w:kern w:val="0"/>
          <w:szCs w:val="20"/>
          <w:lang w:val="en-GB" w:eastAsia="ja-JP"/>
        </w:rPr>
        <w:t xml:space="preserve">. The length of the BWP ID field is 2 bits. This field is ignored if this MAC CE applies to a </w:t>
      </w:r>
      <w:r w:rsidRPr="005363F7">
        <w:rPr>
          <w:rFonts w:ascii="Times New Roman" w:eastAsia="Times New Roman" w:hAnsi="Times New Roman" w:cs="Times New Roman"/>
          <w:kern w:val="0"/>
          <w:szCs w:val="20"/>
          <w:lang w:val="en-GB" w:eastAsia="ja-JP"/>
        </w:rPr>
        <w:t>set of Serving Cells</w:t>
      </w:r>
      <w:r w:rsidRPr="005363F7">
        <w:rPr>
          <w:rFonts w:ascii="Times New Roman" w:eastAsia="Times New Roman" w:hAnsi="Times New Roman" w:cs="Times New Roman"/>
          <w:noProof/>
          <w:kern w:val="0"/>
          <w:szCs w:val="20"/>
          <w:lang w:val="en-GB" w:eastAsia="ja-JP"/>
        </w:rPr>
        <w:t>;</w:t>
      </w:r>
    </w:p>
    <w:p w14:paraId="5F4040DE"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rPr>
      </w:pPr>
      <w:r w:rsidRPr="005363F7">
        <w:rPr>
          <w:rFonts w:ascii="Times New Roman" w:eastAsia="Times New Roman" w:hAnsi="Times New Roman" w:cs="Times New Roman"/>
          <w:noProof/>
          <w:kern w:val="0"/>
          <w:szCs w:val="20"/>
          <w:lang w:val="en-GB"/>
        </w:rPr>
        <w:t>-</w:t>
      </w:r>
      <w:r w:rsidRPr="005363F7">
        <w:rPr>
          <w:rFonts w:ascii="Times New Roman" w:eastAsia="Times New Roman" w:hAnsi="Times New Roman" w:cs="Times New Roman"/>
          <w:noProof/>
          <w:kern w:val="0"/>
          <w:szCs w:val="20"/>
          <w:lang w:val="en-GB"/>
        </w:rPr>
        <w:tab/>
        <w:t>T</w:t>
      </w:r>
      <w:r w:rsidRPr="005363F7">
        <w:rPr>
          <w:rFonts w:ascii="Times New Roman" w:eastAsia="Times New Roman" w:hAnsi="Times New Roman" w:cs="Times New Roman"/>
          <w:noProof/>
          <w:kern w:val="0"/>
          <w:szCs w:val="20"/>
          <w:vertAlign w:val="subscript"/>
          <w:lang w:val="en-GB" w:eastAsia="ja-JP"/>
        </w:rPr>
        <w:t>i</w:t>
      </w:r>
      <w:r w:rsidRPr="005363F7">
        <w:rPr>
          <w:rFonts w:ascii="Times New Roman" w:eastAsia="Times New Roman" w:hAnsi="Times New Roman" w:cs="Times New Roman"/>
          <w:noProof/>
          <w:kern w:val="0"/>
          <w:szCs w:val="20"/>
          <w:lang w:val="en-GB" w:eastAsia="ja-JP"/>
        </w:rPr>
        <w:t xml:space="preserve">: If there is a TCI state with </w:t>
      </w:r>
      <w:r w:rsidRPr="005363F7">
        <w:rPr>
          <w:rFonts w:ascii="Times New Roman" w:eastAsia="Times New Roman" w:hAnsi="Times New Roman" w:cs="Times New Roman"/>
          <w:i/>
          <w:kern w:val="0"/>
          <w:szCs w:val="20"/>
          <w:lang w:val="en-GB" w:eastAsia="ja-JP"/>
        </w:rPr>
        <w:t>TCI-StateId</w:t>
      </w:r>
      <w:r w:rsidRPr="005363F7">
        <w:rPr>
          <w:rFonts w:ascii="Times New Roman" w:eastAsia="Times New Roman" w:hAnsi="Times New Roman" w:cs="Times New Roman"/>
          <w:kern w:val="0"/>
          <w:szCs w:val="20"/>
          <w:lang w:val="en-GB" w:eastAsia="ja-JP"/>
        </w:rPr>
        <w:t xml:space="preserve"> i</w:t>
      </w:r>
      <w:r w:rsidRPr="005363F7">
        <w:rPr>
          <w:rFonts w:ascii="Times New Roman" w:eastAsia="Times New Roman" w:hAnsi="Times New Roman" w:cs="Times New Roman"/>
          <w:noProof/>
          <w:kern w:val="0"/>
          <w:szCs w:val="20"/>
          <w:lang w:val="en-GB" w:eastAsia="ja-JP"/>
        </w:rPr>
        <w:t xml:space="preserve"> as specified in </w:t>
      </w:r>
      <w:r w:rsidRPr="005363F7">
        <w:rPr>
          <w:rFonts w:ascii="Times New Roman" w:eastAsia="Times New Roman" w:hAnsi="Times New Roman" w:cs="Times New Roman"/>
          <w:kern w:val="0"/>
          <w:szCs w:val="20"/>
          <w:lang w:val="en-GB"/>
        </w:rPr>
        <w:t>TS 38.331 [5]</w:t>
      </w:r>
      <w:r w:rsidRPr="005363F7">
        <w:rPr>
          <w:rFonts w:ascii="Times New Roman" w:eastAsia="Times New Roman" w:hAnsi="Times New Roman" w:cs="Times New Roman"/>
          <w:kern w:val="0"/>
          <w:szCs w:val="20"/>
          <w:lang w:val="en-GB" w:eastAsia="ja-JP"/>
        </w:rPr>
        <w:t>,</w:t>
      </w:r>
      <w:r w:rsidRPr="005363F7">
        <w:rPr>
          <w:rFonts w:ascii="Times New Roman" w:eastAsia="Times New Roman" w:hAnsi="Times New Roman" w:cs="Times New Roman"/>
          <w:noProof/>
          <w:kern w:val="0"/>
          <w:szCs w:val="20"/>
          <w:lang w:val="en-GB" w:eastAsia="ja-JP"/>
        </w:rPr>
        <w:t xml:space="preserve"> this field indicates the activation/deactivation status of the </w:t>
      </w:r>
      <w:r w:rsidRPr="005363F7">
        <w:rPr>
          <w:rFonts w:ascii="Times New Roman" w:eastAsia="Times New Roman" w:hAnsi="Times New Roman" w:cs="Times New Roman"/>
          <w:noProof/>
          <w:kern w:val="0"/>
          <w:szCs w:val="20"/>
          <w:lang w:val="en-GB"/>
        </w:rPr>
        <w:t xml:space="preserve">TCI state with </w:t>
      </w:r>
      <w:r w:rsidRPr="005363F7">
        <w:rPr>
          <w:rFonts w:ascii="Times New Roman" w:eastAsia="Times New Roman" w:hAnsi="Times New Roman" w:cs="Times New Roman"/>
          <w:i/>
          <w:kern w:val="0"/>
          <w:szCs w:val="20"/>
          <w:lang w:val="en-GB" w:eastAsia="ja-JP"/>
        </w:rPr>
        <w:t>TCI-StateId</w:t>
      </w:r>
      <w:r w:rsidRPr="005363F7">
        <w:rPr>
          <w:rFonts w:ascii="Times New Roman" w:eastAsia="Times New Roman" w:hAnsi="Times New Roman" w:cs="Times New Roman"/>
          <w:kern w:val="0"/>
          <w:szCs w:val="20"/>
          <w:lang w:val="en-GB" w:eastAsia="ja-JP"/>
        </w:rPr>
        <w:t xml:space="preserve"> i</w:t>
      </w:r>
      <w:r w:rsidRPr="005363F7">
        <w:rPr>
          <w:rFonts w:ascii="Times New Roman" w:eastAsia="Times New Roman" w:hAnsi="Times New Roman" w:cs="Times New Roman"/>
          <w:noProof/>
          <w:kern w:val="0"/>
          <w:szCs w:val="20"/>
          <w:lang w:val="en-GB"/>
        </w:rPr>
        <w:t>, otherwise</w:t>
      </w:r>
      <w:r w:rsidRPr="005363F7">
        <w:rPr>
          <w:rFonts w:ascii="Times New Roman" w:eastAsia="Times New Roman" w:hAnsi="Times New Roman" w:cs="Times New Roman"/>
          <w:kern w:val="0"/>
          <w:szCs w:val="20"/>
          <w:lang w:val="en-GB" w:eastAsia="ja-JP"/>
        </w:rPr>
        <w:t xml:space="preserve"> </w:t>
      </w:r>
      <w:r w:rsidRPr="005363F7">
        <w:rPr>
          <w:rFonts w:ascii="Times New Roman" w:eastAsia="Times New Roman" w:hAnsi="Times New Roman" w:cs="Times New Roman"/>
          <w:noProof/>
          <w:kern w:val="0"/>
          <w:szCs w:val="20"/>
          <w:lang w:val="en-GB"/>
        </w:rPr>
        <w:t>MAC entity shall ignore the T</w:t>
      </w:r>
      <w:r w:rsidRPr="005363F7">
        <w:rPr>
          <w:rFonts w:ascii="Times New Roman" w:eastAsia="Times New Roman" w:hAnsi="Times New Roman" w:cs="Times New Roman"/>
          <w:noProof/>
          <w:kern w:val="0"/>
          <w:szCs w:val="20"/>
          <w:vertAlign w:val="subscript"/>
          <w:lang w:val="en-GB" w:eastAsia="ja-JP"/>
        </w:rPr>
        <w:t>i</w:t>
      </w:r>
      <w:r w:rsidRPr="005363F7">
        <w:rPr>
          <w:rFonts w:ascii="Times New Roman" w:eastAsia="Times New Roman" w:hAnsi="Times New Roman" w:cs="Times New Roman"/>
          <w:noProof/>
          <w:kern w:val="0"/>
          <w:szCs w:val="20"/>
          <w:lang w:val="en-GB"/>
        </w:rPr>
        <w:t xml:space="preserve"> field. </w:t>
      </w:r>
      <w:r w:rsidRPr="005363F7">
        <w:rPr>
          <w:rFonts w:ascii="Times New Roman" w:eastAsia="Times New Roman" w:hAnsi="Times New Roman" w:cs="Times New Roman"/>
          <w:kern w:val="0"/>
          <w:szCs w:val="20"/>
          <w:lang w:val="en-GB"/>
        </w:rPr>
        <w:t>The T</w:t>
      </w:r>
      <w:r w:rsidRPr="005363F7">
        <w:rPr>
          <w:rFonts w:ascii="Times New Roman" w:eastAsia="Times New Roman" w:hAnsi="Times New Roman" w:cs="Times New Roman"/>
          <w:kern w:val="0"/>
          <w:szCs w:val="20"/>
          <w:vertAlign w:val="subscript"/>
          <w:lang w:val="en-GB"/>
        </w:rPr>
        <w:t>i</w:t>
      </w:r>
      <w:r w:rsidRPr="005363F7">
        <w:rPr>
          <w:rFonts w:ascii="Times New Roman" w:eastAsia="Times New Roman" w:hAnsi="Times New Roman" w:cs="Times New Roman"/>
          <w:kern w:val="0"/>
          <w:szCs w:val="20"/>
          <w:lang w:val="en-GB"/>
        </w:rPr>
        <w:t xml:space="preserve"> field is set to </w:t>
      </w:r>
      <w:r w:rsidRPr="005363F7">
        <w:rPr>
          <w:rFonts w:ascii="Times New Roman" w:eastAsia="Times New Roman" w:hAnsi="Times New Roman" w:cs="Times New Roman"/>
          <w:noProof/>
          <w:kern w:val="0"/>
          <w:szCs w:val="20"/>
          <w:lang w:val="en-GB" w:eastAsia="ja-JP"/>
        </w:rPr>
        <w:t>1</w:t>
      </w:r>
      <w:r w:rsidRPr="005363F7">
        <w:rPr>
          <w:rFonts w:ascii="Times New Roman" w:eastAsia="Times New Roman" w:hAnsi="Times New Roman" w:cs="Times New Roman"/>
          <w:kern w:val="0"/>
          <w:szCs w:val="20"/>
          <w:lang w:val="en-GB"/>
        </w:rPr>
        <w:t xml:space="preserve"> to indicate that the </w:t>
      </w:r>
      <w:r w:rsidRPr="005363F7">
        <w:rPr>
          <w:rFonts w:ascii="Times New Roman" w:eastAsia="Times New Roman" w:hAnsi="Times New Roman" w:cs="Times New Roman"/>
          <w:noProof/>
          <w:kern w:val="0"/>
          <w:szCs w:val="20"/>
          <w:lang w:val="en-GB"/>
        </w:rPr>
        <w:t xml:space="preserve">TCI state with </w:t>
      </w:r>
      <w:r w:rsidRPr="005363F7">
        <w:rPr>
          <w:rFonts w:ascii="Times New Roman" w:eastAsia="Times New Roman" w:hAnsi="Times New Roman" w:cs="Times New Roman"/>
          <w:i/>
          <w:kern w:val="0"/>
          <w:szCs w:val="20"/>
          <w:lang w:val="en-GB" w:eastAsia="ja-JP"/>
        </w:rPr>
        <w:t>TCI-StateId</w:t>
      </w:r>
      <w:r w:rsidRPr="005363F7">
        <w:rPr>
          <w:rFonts w:ascii="Times New Roman" w:eastAsia="Times New Roman" w:hAnsi="Times New Roman" w:cs="Times New Roman"/>
          <w:kern w:val="0"/>
          <w:szCs w:val="20"/>
          <w:lang w:val="en-GB" w:eastAsia="ja-JP"/>
        </w:rPr>
        <w:t xml:space="preserve"> i</w:t>
      </w:r>
      <w:r w:rsidRPr="005363F7">
        <w:rPr>
          <w:rFonts w:ascii="Times New Roman" w:eastAsia="Times New Roman" w:hAnsi="Times New Roman" w:cs="Times New Roman"/>
          <w:kern w:val="0"/>
          <w:szCs w:val="20"/>
          <w:lang w:val="en-GB"/>
        </w:rPr>
        <w:t xml:space="preserve"> shall be activated and mapped </w:t>
      </w:r>
      <w:r w:rsidRPr="005363F7">
        <w:rPr>
          <w:rFonts w:ascii="Times New Roman" w:eastAsia="Times New Roman" w:hAnsi="Times New Roman" w:cs="Times New Roman"/>
          <w:kern w:val="0"/>
          <w:szCs w:val="20"/>
          <w:lang w:val="en-GB" w:eastAsia="ja-JP"/>
        </w:rPr>
        <w:t xml:space="preserve">to the codepoint of the DCI </w:t>
      </w:r>
      <w:r w:rsidRPr="005363F7">
        <w:rPr>
          <w:rFonts w:ascii="Times New Roman" w:eastAsia="Times New Roman" w:hAnsi="Times New Roman" w:cs="Times New Roman"/>
          <w:i/>
          <w:kern w:val="0"/>
          <w:szCs w:val="20"/>
          <w:lang w:val="en-GB" w:eastAsia="ja-JP"/>
        </w:rPr>
        <w:t>Transmission Configuration Indication</w:t>
      </w:r>
      <w:r w:rsidRPr="005363F7">
        <w:rPr>
          <w:rFonts w:ascii="Times New Roman" w:eastAsia="Times New Roman" w:hAnsi="Times New Roman" w:cs="Times New Roman"/>
          <w:kern w:val="0"/>
          <w:szCs w:val="20"/>
          <w:lang w:val="en-GB" w:eastAsia="ja-JP"/>
        </w:rPr>
        <w:t xml:space="preserve"> field, as specified in TS 38.214 [7]</w:t>
      </w:r>
      <w:r w:rsidRPr="005363F7">
        <w:rPr>
          <w:rFonts w:ascii="Times New Roman" w:eastAsia="Times New Roman" w:hAnsi="Times New Roman" w:cs="Times New Roman"/>
          <w:kern w:val="0"/>
          <w:szCs w:val="20"/>
          <w:lang w:val="en-GB"/>
        </w:rPr>
        <w:t>. The T</w:t>
      </w:r>
      <w:r w:rsidRPr="005363F7">
        <w:rPr>
          <w:rFonts w:ascii="Times New Roman" w:eastAsia="Times New Roman" w:hAnsi="Times New Roman" w:cs="Times New Roman"/>
          <w:kern w:val="0"/>
          <w:szCs w:val="20"/>
          <w:vertAlign w:val="subscript"/>
          <w:lang w:val="en-GB"/>
        </w:rPr>
        <w:t>i</w:t>
      </w:r>
      <w:r w:rsidRPr="005363F7">
        <w:rPr>
          <w:rFonts w:ascii="Times New Roman" w:eastAsia="Times New Roman" w:hAnsi="Times New Roman" w:cs="Times New Roman"/>
          <w:kern w:val="0"/>
          <w:szCs w:val="20"/>
          <w:lang w:val="en-GB"/>
        </w:rPr>
        <w:t xml:space="preserve"> field is set to 0 to indicate that the </w:t>
      </w:r>
      <w:r w:rsidRPr="005363F7">
        <w:rPr>
          <w:rFonts w:ascii="Times New Roman" w:eastAsia="Times New Roman" w:hAnsi="Times New Roman" w:cs="Times New Roman"/>
          <w:noProof/>
          <w:kern w:val="0"/>
          <w:szCs w:val="20"/>
          <w:lang w:val="en-GB"/>
        </w:rPr>
        <w:t xml:space="preserve">TCI state with </w:t>
      </w:r>
      <w:r w:rsidRPr="005363F7">
        <w:rPr>
          <w:rFonts w:ascii="Times New Roman" w:eastAsia="Times New Roman" w:hAnsi="Times New Roman" w:cs="Times New Roman"/>
          <w:i/>
          <w:kern w:val="0"/>
          <w:szCs w:val="20"/>
          <w:lang w:val="en-GB" w:eastAsia="ja-JP"/>
        </w:rPr>
        <w:t>TCI-StateId</w:t>
      </w:r>
      <w:r w:rsidRPr="005363F7">
        <w:rPr>
          <w:rFonts w:ascii="Times New Roman" w:eastAsia="Times New Roman" w:hAnsi="Times New Roman" w:cs="Times New Roman"/>
          <w:kern w:val="0"/>
          <w:szCs w:val="20"/>
          <w:lang w:val="en-GB" w:eastAsia="ja-JP"/>
        </w:rPr>
        <w:t xml:space="preserve"> i</w:t>
      </w:r>
      <w:r w:rsidRPr="005363F7">
        <w:rPr>
          <w:rFonts w:ascii="Times New Roman" w:eastAsia="Times New Roman" w:hAnsi="Times New Roman" w:cs="Times New Roman"/>
          <w:kern w:val="0"/>
          <w:szCs w:val="20"/>
          <w:lang w:val="en-GB"/>
        </w:rPr>
        <w:t xml:space="preserve"> shall be deactivated and is not mapped </w:t>
      </w:r>
      <w:r w:rsidRPr="005363F7">
        <w:rPr>
          <w:rFonts w:ascii="Times New Roman" w:eastAsia="Times New Roman" w:hAnsi="Times New Roman" w:cs="Times New Roman"/>
          <w:kern w:val="0"/>
          <w:szCs w:val="20"/>
          <w:lang w:val="en-GB" w:eastAsia="ja-JP"/>
        </w:rPr>
        <w:t xml:space="preserve">to the codepoint of the DCI </w:t>
      </w:r>
      <w:r w:rsidRPr="005363F7">
        <w:rPr>
          <w:rFonts w:ascii="Times New Roman" w:eastAsia="Times New Roman" w:hAnsi="Times New Roman" w:cs="Times New Roman"/>
          <w:i/>
          <w:kern w:val="0"/>
          <w:szCs w:val="20"/>
          <w:lang w:val="en-GB" w:eastAsia="ja-JP"/>
        </w:rPr>
        <w:t>Transmission Configuration Indication</w:t>
      </w:r>
      <w:r w:rsidRPr="005363F7">
        <w:rPr>
          <w:rFonts w:ascii="Times New Roman" w:eastAsia="Times New Roman" w:hAnsi="Times New Roman" w:cs="Times New Roman"/>
          <w:kern w:val="0"/>
          <w:szCs w:val="20"/>
          <w:lang w:val="en-GB" w:eastAsia="ja-JP"/>
        </w:rPr>
        <w:t xml:space="preserve"> field</w:t>
      </w:r>
      <w:r w:rsidRPr="005363F7">
        <w:rPr>
          <w:rFonts w:ascii="Times New Roman" w:eastAsia="Times New Roman" w:hAnsi="Times New Roman" w:cs="Times New Roman"/>
          <w:kern w:val="0"/>
          <w:szCs w:val="20"/>
          <w:lang w:val="en-GB"/>
        </w:rPr>
        <w:t xml:space="preserve">. The codepoint to which the </w:t>
      </w:r>
      <w:r w:rsidRPr="005363F7">
        <w:rPr>
          <w:rFonts w:ascii="Times New Roman" w:eastAsia="Times New Roman" w:hAnsi="Times New Roman" w:cs="Times New Roman"/>
          <w:noProof/>
          <w:kern w:val="0"/>
          <w:szCs w:val="20"/>
          <w:lang w:val="en-GB" w:eastAsia="ja-JP"/>
        </w:rPr>
        <w:t xml:space="preserve">TCI State </w:t>
      </w:r>
      <w:r w:rsidRPr="005363F7">
        <w:rPr>
          <w:rFonts w:ascii="Times New Roman" w:eastAsia="Times New Roman" w:hAnsi="Times New Roman" w:cs="Times New Roman"/>
          <w:kern w:val="0"/>
          <w:szCs w:val="20"/>
          <w:lang w:val="en-GB"/>
        </w:rPr>
        <w:t xml:space="preserve">is mapped is determined by its ordinal position among all the </w:t>
      </w:r>
      <w:r w:rsidRPr="005363F7">
        <w:rPr>
          <w:rFonts w:ascii="Times New Roman" w:eastAsia="Times New Roman" w:hAnsi="Times New Roman" w:cs="Times New Roman"/>
          <w:noProof/>
          <w:kern w:val="0"/>
          <w:szCs w:val="20"/>
          <w:lang w:val="en-GB" w:eastAsia="ja-JP"/>
        </w:rPr>
        <w:t>TCI States with</w:t>
      </w:r>
      <w:r w:rsidRPr="005363F7">
        <w:rPr>
          <w:rFonts w:ascii="Times New Roman" w:eastAsia="Times New Roman" w:hAnsi="Times New Roman" w:cs="Times New Roman"/>
          <w:kern w:val="0"/>
          <w:szCs w:val="20"/>
          <w:lang w:val="en-GB"/>
        </w:rPr>
        <w:t xml:space="preserve"> T</w:t>
      </w:r>
      <w:r w:rsidRPr="005363F7">
        <w:rPr>
          <w:rFonts w:ascii="Times New Roman" w:eastAsia="Times New Roman" w:hAnsi="Times New Roman" w:cs="Times New Roman"/>
          <w:kern w:val="0"/>
          <w:szCs w:val="20"/>
          <w:vertAlign w:val="subscript"/>
          <w:lang w:val="en-GB"/>
        </w:rPr>
        <w:t>i</w:t>
      </w:r>
      <w:r w:rsidRPr="005363F7">
        <w:rPr>
          <w:rFonts w:ascii="Times New Roman" w:eastAsia="Times New Roman" w:hAnsi="Times New Roman" w:cs="Times New Roman"/>
          <w:kern w:val="0"/>
          <w:szCs w:val="20"/>
          <w:lang w:val="en-GB"/>
        </w:rPr>
        <w:t xml:space="preserve"> field set to </w:t>
      </w:r>
      <w:r w:rsidRPr="005363F7">
        <w:rPr>
          <w:rFonts w:ascii="Times New Roman" w:eastAsia="Times New Roman" w:hAnsi="Times New Roman" w:cs="Times New Roman"/>
          <w:noProof/>
          <w:kern w:val="0"/>
          <w:szCs w:val="20"/>
          <w:lang w:val="en-GB" w:eastAsia="ja-JP"/>
        </w:rPr>
        <w:t>1</w:t>
      </w:r>
      <w:r w:rsidRPr="005363F7">
        <w:rPr>
          <w:rFonts w:ascii="Times New Roman" w:eastAsia="Times New Roman" w:hAnsi="Times New Roman" w:cs="Times New Roman"/>
          <w:kern w:val="0"/>
          <w:szCs w:val="20"/>
          <w:lang w:val="en-GB"/>
        </w:rPr>
        <w:t xml:space="preserve">, i.e. the first </w:t>
      </w:r>
      <w:r w:rsidRPr="005363F7">
        <w:rPr>
          <w:rFonts w:ascii="Times New Roman" w:eastAsia="Times New Roman" w:hAnsi="Times New Roman" w:cs="Times New Roman"/>
          <w:noProof/>
          <w:kern w:val="0"/>
          <w:szCs w:val="20"/>
          <w:lang w:val="en-GB" w:eastAsia="ja-JP"/>
        </w:rPr>
        <w:t xml:space="preserve">TCI State </w:t>
      </w:r>
      <w:r w:rsidRPr="005363F7">
        <w:rPr>
          <w:rFonts w:ascii="Times New Roman" w:eastAsia="Times New Roman" w:hAnsi="Times New Roman" w:cs="Times New Roman"/>
          <w:kern w:val="0"/>
          <w:szCs w:val="20"/>
          <w:lang w:val="en-GB"/>
        </w:rPr>
        <w:t>with T</w:t>
      </w:r>
      <w:r w:rsidRPr="005363F7">
        <w:rPr>
          <w:rFonts w:ascii="Times New Roman" w:eastAsia="Times New Roman" w:hAnsi="Times New Roman" w:cs="Times New Roman"/>
          <w:kern w:val="0"/>
          <w:szCs w:val="20"/>
          <w:vertAlign w:val="subscript"/>
          <w:lang w:val="en-GB"/>
        </w:rPr>
        <w:t>i</w:t>
      </w:r>
      <w:r w:rsidRPr="005363F7">
        <w:rPr>
          <w:rFonts w:ascii="Times New Roman" w:eastAsia="Times New Roman" w:hAnsi="Times New Roman" w:cs="Times New Roman"/>
          <w:kern w:val="0"/>
          <w:szCs w:val="20"/>
          <w:lang w:val="en-GB"/>
        </w:rPr>
        <w:t xml:space="preserve"> field set to </w:t>
      </w:r>
      <w:r w:rsidRPr="005363F7">
        <w:rPr>
          <w:rFonts w:ascii="Times New Roman" w:eastAsia="Times New Roman" w:hAnsi="Times New Roman" w:cs="Times New Roman"/>
          <w:noProof/>
          <w:kern w:val="0"/>
          <w:szCs w:val="20"/>
          <w:lang w:val="en-GB" w:eastAsia="ja-JP"/>
        </w:rPr>
        <w:t>1</w:t>
      </w:r>
      <w:r w:rsidRPr="005363F7">
        <w:rPr>
          <w:rFonts w:ascii="Times New Roman" w:eastAsia="Times New Roman" w:hAnsi="Times New Roman" w:cs="Times New Roman"/>
          <w:kern w:val="0"/>
          <w:szCs w:val="20"/>
          <w:lang w:val="en-GB"/>
        </w:rPr>
        <w:t xml:space="preserve"> shall be mapped to the codepoint value 0, second </w:t>
      </w:r>
      <w:r w:rsidRPr="005363F7">
        <w:rPr>
          <w:rFonts w:ascii="Times New Roman" w:eastAsia="Times New Roman" w:hAnsi="Times New Roman" w:cs="Times New Roman"/>
          <w:noProof/>
          <w:kern w:val="0"/>
          <w:szCs w:val="20"/>
          <w:lang w:val="en-GB" w:eastAsia="ja-JP"/>
        </w:rPr>
        <w:t xml:space="preserve">TCI State </w:t>
      </w:r>
      <w:r w:rsidRPr="005363F7">
        <w:rPr>
          <w:rFonts w:ascii="Times New Roman" w:eastAsia="Times New Roman" w:hAnsi="Times New Roman" w:cs="Times New Roman"/>
          <w:kern w:val="0"/>
          <w:szCs w:val="20"/>
          <w:lang w:val="en-GB"/>
        </w:rPr>
        <w:t>with T</w:t>
      </w:r>
      <w:r w:rsidRPr="005363F7">
        <w:rPr>
          <w:rFonts w:ascii="Times New Roman" w:eastAsia="Times New Roman" w:hAnsi="Times New Roman" w:cs="Times New Roman"/>
          <w:kern w:val="0"/>
          <w:szCs w:val="20"/>
          <w:vertAlign w:val="subscript"/>
          <w:lang w:val="en-GB"/>
        </w:rPr>
        <w:t>i</w:t>
      </w:r>
      <w:r w:rsidRPr="005363F7">
        <w:rPr>
          <w:rFonts w:ascii="Times New Roman" w:eastAsia="Times New Roman" w:hAnsi="Times New Roman" w:cs="Times New Roman"/>
          <w:kern w:val="0"/>
          <w:szCs w:val="20"/>
          <w:lang w:val="en-GB"/>
        </w:rPr>
        <w:t xml:space="preserve"> field set to </w:t>
      </w:r>
      <w:r w:rsidRPr="005363F7">
        <w:rPr>
          <w:rFonts w:ascii="Times New Roman" w:eastAsia="Times New Roman" w:hAnsi="Times New Roman" w:cs="Times New Roman"/>
          <w:noProof/>
          <w:kern w:val="0"/>
          <w:szCs w:val="20"/>
          <w:lang w:val="en-GB" w:eastAsia="ja-JP"/>
        </w:rPr>
        <w:t>1</w:t>
      </w:r>
      <w:r w:rsidRPr="005363F7">
        <w:rPr>
          <w:rFonts w:ascii="Times New Roman" w:eastAsia="Times New Roman" w:hAnsi="Times New Roman" w:cs="Times New Roman"/>
          <w:kern w:val="0"/>
          <w:szCs w:val="20"/>
          <w:lang w:val="en-GB"/>
        </w:rPr>
        <w:t xml:space="preserve"> shall be mapped to the codepoint value 1 and so on. The maximum number of activated TCI states is 8;</w:t>
      </w:r>
    </w:p>
    <w:p w14:paraId="3F056EF9"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rPr>
      </w:pPr>
      <w:r w:rsidRPr="005363F7">
        <w:rPr>
          <w:rFonts w:ascii="Times New Roman" w:eastAsia="Times New Roman" w:hAnsi="Times New Roman" w:cs="Times New Roman"/>
          <w:kern w:val="0"/>
          <w:szCs w:val="20"/>
          <w:lang w:val="en-GB"/>
        </w:rPr>
        <w:lastRenderedPageBreak/>
        <w:t>-</w:t>
      </w:r>
      <w:r w:rsidRPr="005363F7">
        <w:rPr>
          <w:rFonts w:ascii="Times New Roman" w:eastAsia="Times New Roman" w:hAnsi="Times New Roman" w:cs="Times New Roman"/>
          <w:kern w:val="0"/>
          <w:szCs w:val="20"/>
          <w:lang w:val="en-GB"/>
        </w:rPr>
        <w:tab/>
      </w:r>
      <w:r w:rsidRPr="005363F7">
        <w:rPr>
          <w:rFonts w:ascii="Times New Roman" w:eastAsia="맑은 고딕" w:hAnsi="Times New Roman" w:cs="Times New Roman"/>
          <w:noProof/>
          <w:kern w:val="0"/>
          <w:szCs w:val="20"/>
          <w:lang w:val="en-GB" w:eastAsia="ja-JP"/>
        </w:rPr>
        <w:t xml:space="preserve">CORESET Pool ID: This field indicates that mapping between the activated TCI states and </w:t>
      </w:r>
      <w:r w:rsidRPr="005363F7">
        <w:rPr>
          <w:rFonts w:ascii="Times New Roman" w:eastAsia="Times New Roman" w:hAnsi="Times New Roman" w:cs="Times New Roman"/>
          <w:kern w:val="0"/>
          <w:szCs w:val="20"/>
          <w:lang w:val="en-GB" w:eastAsia="ja-JP"/>
        </w:rPr>
        <w:t xml:space="preserve">the codepoint of the DCI </w:t>
      </w:r>
      <w:r w:rsidRPr="005363F7">
        <w:rPr>
          <w:rFonts w:ascii="Times New Roman" w:eastAsia="Times New Roman" w:hAnsi="Times New Roman" w:cs="Times New Roman"/>
          <w:i/>
          <w:kern w:val="0"/>
          <w:szCs w:val="20"/>
          <w:lang w:val="en-GB" w:eastAsia="ja-JP"/>
        </w:rPr>
        <w:t>Transmission Configuration Indication</w:t>
      </w:r>
      <w:r w:rsidRPr="005363F7">
        <w:rPr>
          <w:rFonts w:ascii="Times New Roman" w:eastAsia="맑은 고딕" w:hAnsi="Times New Roman" w:cs="Times New Roman"/>
          <w:noProof/>
          <w:kern w:val="0"/>
          <w:szCs w:val="20"/>
          <w:lang w:val="en-GB" w:eastAsia="ja-JP"/>
        </w:rPr>
        <w:t xml:space="preserve"> set by field </w:t>
      </w:r>
      <w:r w:rsidRPr="005363F7">
        <w:rPr>
          <w:rFonts w:ascii="Times New Roman" w:eastAsia="Times New Roman" w:hAnsi="Times New Roman" w:cs="Times New Roman"/>
          <w:noProof/>
          <w:kern w:val="0"/>
          <w:szCs w:val="20"/>
          <w:lang w:val="en-GB"/>
        </w:rPr>
        <w:t>T</w:t>
      </w:r>
      <w:r w:rsidRPr="005363F7">
        <w:rPr>
          <w:rFonts w:ascii="Times New Roman" w:eastAsia="Times New Roman" w:hAnsi="Times New Roman" w:cs="Times New Roman"/>
          <w:noProof/>
          <w:kern w:val="0"/>
          <w:szCs w:val="20"/>
          <w:vertAlign w:val="subscript"/>
          <w:lang w:val="en-GB" w:eastAsia="ja-JP"/>
        </w:rPr>
        <w:t>i</w:t>
      </w:r>
      <w:r w:rsidRPr="005363F7">
        <w:rPr>
          <w:rFonts w:ascii="Times New Roman" w:eastAsia="맑은 고딕" w:hAnsi="Times New Roman" w:cs="Times New Roman"/>
          <w:noProof/>
          <w:kern w:val="0"/>
          <w:szCs w:val="20"/>
          <w:lang w:val="en-GB" w:eastAsia="ja-JP"/>
        </w:rPr>
        <w:t xml:space="preserve"> is specific to the </w:t>
      </w:r>
      <w:r w:rsidRPr="005363F7">
        <w:rPr>
          <w:rFonts w:ascii="Times New Roman" w:eastAsia="맑은 고딕" w:hAnsi="Times New Roman" w:cs="Times New Roman"/>
          <w:i/>
          <w:kern w:val="0"/>
          <w:szCs w:val="20"/>
          <w:lang w:val="en-GB" w:eastAsia="ja-JP"/>
        </w:rPr>
        <w:t>ControlResourceSetId</w:t>
      </w:r>
      <w:r w:rsidRPr="005363F7">
        <w:rPr>
          <w:rFonts w:ascii="Times New Roman" w:eastAsia="맑은 고딕" w:hAnsi="Times New Roman" w:cs="Times New Roman"/>
          <w:kern w:val="0"/>
          <w:szCs w:val="20"/>
          <w:lang w:val="en-GB" w:eastAsia="ja-JP"/>
        </w:rPr>
        <w:t xml:space="preserve"> configured with CORESET Pool ID as specified in TS 38.331 [5]</w:t>
      </w:r>
      <w:r w:rsidRPr="005363F7">
        <w:rPr>
          <w:rFonts w:ascii="Times New Roman" w:eastAsia="맑은 고딕" w:hAnsi="Times New Roman" w:cs="Times New Roman"/>
          <w:noProof/>
          <w:kern w:val="0"/>
          <w:szCs w:val="20"/>
          <w:lang w:val="en-GB" w:eastAsia="ja-JP"/>
        </w:rPr>
        <w:t>. This field set to 1 indicates that this MAC CE shall be applied for the DL transmission scheduled by CORESET with the CORESET pool ID equal to 1, otherwise, this MAC CE shall be applied for the DL transmission scheduled by CORESET pool ID equal to 0</w:t>
      </w:r>
      <w:r w:rsidRPr="005363F7">
        <w:rPr>
          <w:rFonts w:ascii="Times New Roman" w:eastAsia="Times New Roman" w:hAnsi="Times New Roman" w:cs="Times New Roman"/>
          <w:kern w:val="0"/>
          <w:szCs w:val="20"/>
          <w:lang w:val="en-GB"/>
        </w:rPr>
        <w:t>.</w:t>
      </w:r>
      <w:r w:rsidRPr="005363F7">
        <w:rPr>
          <w:rFonts w:ascii="Times New Roman" w:eastAsia="Times New Roman" w:hAnsi="Times New Roman" w:cs="Times New Roman"/>
          <w:kern w:val="0"/>
          <w:szCs w:val="20"/>
          <w:lang w:val="en-GB" w:eastAsia="ja-JP"/>
        </w:rPr>
        <w:t xml:space="preserve"> </w:t>
      </w:r>
      <w:r w:rsidRPr="005363F7">
        <w:rPr>
          <w:rFonts w:ascii="Times New Roman" w:eastAsia="Times New Roman" w:hAnsi="Times New Roman" w:cs="Times New Roman"/>
          <w:kern w:val="0"/>
          <w:szCs w:val="20"/>
          <w:lang w:val="en-GB"/>
        </w:rPr>
        <w:t xml:space="preserve">If the </w:t>
      </w:r>
      <w:r w:rsidRPr="005363F7">
        <w:rPr>
          <w:rFonts w:ascii="Times New Roman" w:eastAsia="Times New Roman" w:hAnsi="Times New Roman" w:cs="Times New Roman"/>
          <w:i/>
          <w:kern w:val="0"/>
          <w:szCs w:val="20"/>
          <w:lang w:val="en-GB"/>
        </w:rPr>
        <w:t>coresetPoolIndex</w:t>
      </w:r>
      <w:r w:rsidRPr="005363F7">
        <w:rPr>
          <w:rFonts w:ascii="Times New Roman" w:eastAsia="Times New Roman" w:hAnsi="Times New Roman" w:cs="Times New Roman"/>
          <w:kern w:val="0"/>
          <w:szCs w:val="20"/>
          <w:lang w:val="en-GB"/>
        </w:rPr>
        <w:t xml:space="preserve"> is not configured for any CORESET, MAC entity shall ignore the CORESET Pool ID field in this MAC CE</w:t>
      </w:r>
      <w:r w:rsidRPr="005363F7">
        <w:rPr>
          <w:rFonts w:ascii="Times New Roman" w:eastAsia="Times New Roman" w:hAnsi="Times New Roman" w:cs="Times New Roman"/>
          <w:kern w:val="0"/>
          <w:szCs w:val="20"/>
          <w:lang w:val="en-GB" w:eastAsia="ja-JP"/>
        </w:rPr>
        <w:t xml:space="preserve"> </w:t>
      </w:r>
      <w:r w:rsidRPr="005363F7">
        <w:rPr>
          <w:rFonts w:ascii="Times New Roman" w:eastAsia="Times New Roman" w:hAnsi="Times New Roman" w:cs="Times New Roman"/>
          <w:kern w:val="0"/>
          <w:szCs w:val="20"/>
          <w:lang w:val="en-GB"/>
        </w:rPr>
        <w:t>when receiving the MAC CE. If the Serving Cell in the MAC CE is configured in a cell list that contains more than one Serving Cell, the CORSET Pool ID field shall be ignored</w:t>
      </w:r>
      <w:r w:rsidRPr="005363F7">
        <w:rPr>
          <w:rFonts w:ascii="Times New Roman" w:eastAsia="Times New Roman" w:hAnsi="Times New Roman" w:cs="Times New Roman"/>
          <w:kern w:val="0"/>
          <w:szCs w:val="20"/>
          <w:lang w:val="en-GB" w:eastAsia="ja-JP"/>
        </w:rPr>
        <w:t xml:space="preserve"> </w:t>
      </w:r>
      <w:r w:rsidRPr="005363F7">
        <w:rPr>
          <w:rFonts w:ascii="Times New Roman" w:eastAsia="Times New Roman" w:hAnsi="Times New Roman" w:cs="Times New Roman"/>
          <w:kern w:val="0"/>
          <w:szCs w:val="20"/>
          <w:lang w:val="en-GB"/>
        </w:rPr>
        <w:t>when receiving the MAC CE.</w:t>
      </w:r>
    </w:p>
    <w:p w14:paraId="4E7F16A1" w14:textId="77777777" w:rsidR="005363F7" w:rsidRPr="005363F7" w:rsidRDefault="00787EDD" w:rsidP="005363F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Cs w:val="20"/>
          <w:lang w:val="en-GB" w:eastAsia="ja-JP"/>
        </w:rPr>
      </w:pPr>
      <w:r w:rsidRPr="00787EDD">
        <w:rPr>
          <w:rFonts w:ascii="Arial" w:eastAsia="Times New Roman" w:hAnsi="Arial" w:cs="Times New Roman"/>
          <w:b/>
          <w:noProof/>
          <w:kern w:val="0"/>
          <w:szCs w:val="20"/>
          <w:lang w:val="en-GB" w:eastAsia="ja-JP"/>
        </w:rPr>
        <w:object w:dxaOrig="5700" w:dyaOrig="3285" w14:anchorId="7345E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3pt;height:164.4pt;mso-width-percent:0;mso-height-percent:0;mso-width-percent:0;mso-height-percent:0" o:ole="">
            <v:imagedata r:id="rId11" o:title=""/>
          </v:shape>
          <o:OLEObject Type="Embed" ProgID="Visio.Drawing.15" ShapeID="_x0000_i1025" DrawAspect="Content" ObjectID="_1659795355" r:id="rId12"/>
        </w:object>
      </w:r>
    </w:p>
    <w:p w14:paraId="7C9405F6" w14:textId="77777777" w:rsidR="005363F7" w:rsidRPr="005363F7" w:rsidRDefault="005363F7" w:rsidP="005363F7">
      <w:pPr>
        <w:keepLines/>
        <w:overflowPunct w:val="0"/>
        <w:autoSpaceDE w:val="0"/>
        <w:autoSpaceDN w:val="0"/>
        <w:adjustRightInd w:val="0"/>
        <w:spacing w:after="240" w:line="240" w:lineRule="auto"/>
        <w:jc w:val="center"/>
        <w:textAlignment w:val="baseline"/>
        <w:rPr>
          <w:rFonts w:ascii="Arial" w:eastAsia="Times New Roman" w:hAnsi="Arial" w:cs="Times New Roman"/>
          <w:b/>
          <w:noProof/>
          <w:kern w:val="0"/>
          <w:szCs w:val="20"/>
          <w:lang w:val="en-GB"/>
        </w:rPr>
      </w:pPr>
      <w:r w:rsidRPr="005363F7">
        <w:rPr>
          <w:rFonts w:ascii="Arial" w:eastAsia="Times New Roman" w:hAnsi="Arial" w:cs="Times New Roman"/>
          <w:b/>
          <w:noProof/>
          <w:kern w:val="0"/>
          <w:szCs w:val="20"/>
          <w:lang w:val="en-GB"/>
        </w:rPr>
        <w:t xml:space="preserve">Figure 6.1.3.14-1: </w:t>
      </w:r>
      <w:r w:rsidRPr="005363F7">
        <w:rPr>
          <w:rFonts w:ascii="Arial" w:eastAsia="Times New Roman" w:hAnsi="Arial" w:cs="Times New Roman"/>
          <w:b/>
          <w:kern w:val="0"/>
          <w:szCs w:val="20"/>
          <w:lang w:val="en-GB"/>
        </w:rPr>
        <w:t>TCI States Activation/Deactivation for UE-specific PDSCH MAC CE</w:t>
      </w:r>
    </w:p>
    <w:p w14:paraId="6DFEF97F" w14:textId="77777777" w:rsidR="005363F7" w:rsidRDefault="005363F7" w:rsidP="0059535B">
      <w:pPr>
        <w:pStyle w:val="LGTdoc1"/>
        <w:snapToGrid/>
        <w:spacing w:beforeLines="0" w:before="100" w:beforeAutospacing="1" w:line="360" w:lineRule="auto"/>
        <w:contextualSpacing/>
        <w:rPr>
          <w:b w:val="0"/>
          <w:sz w:val="22"/>
        </w:rPr>
      </w:pPr>
    </w:p>
    <w:p w14:paraId="7D2C012D" w14:textId="77777777" w:rsidR="005363F7" w:rsidRPr="005363F7" w:rsidRDefault="005363F7" w:rsidP="005363F7">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맑은 고딕" w:hAnsi="Arial" w:cs="Times New Roman"/>
          <w:kern w:val="0"/>
          <w:sz w:val="24"/>
          <w:szCs w:val="20"/>
          <w:lang w:val="en-GB"/>
        </w:rPr>
      </w:pPr>
      <w:bookmarkStart w:id="18" w:name="_Toc534933497"/>
      <w:bookmarkStart w:id="19" w:name="_Toc37296301"/>
      <w:bookmarkStart w:id="20" w:name="_Toc46490432"/>
      <w:r w:rsidRPr="005363F7">
        <w:rPr>
          <w:rFonts w:ascii="Arial" w:eastAsia="맑은 고딕" w:hAnsi="Arial" w:cs="Times New Roman"/>
          <w:kern w:val="0"/>
          <w:sz w:val="24"/>
          <w:szCs w:val="20"/>
          <w:lang w:val="en-GB"/>
        </w:rPr>
        <w:t>6.1.3.24</w:t>
      </w:r>
      <w:r w:rsidRPr="005363F7">
        <w:rPr>
          <w:rFonts w:ascii="Arial" w:eastAsia="맑은 고딕" w:hAnsi="Arial" w:cs="Times New Roman"/>
          <w:kern w:val="0"/>
          <w:sz w:val="24"/>
          <w:szCs w:val="20"/>
          <w:lang w:val="en-GB"/>
        </w:rPr>
        <w:tab/>
        <w:t>Enhanced TCI States Activation/Deactivation for UE-specific PDSCH MAC CE</w:t>
      </w:r>
      <w:bookmarkEnd w:id="18"/>
      <w:bookmarkEnd w:id="19"/>
      <w:bookmarkEnd w:id="20"/>
    </w:p>
    <w:p w14:paraId="1C36158F" w14:textId="77777777" w:rsidR="005363F7" w:rsidRPr="005363F7" w:rsidRDefault="005363F7" w:rsidP="005363F7">
      <w:pPr>
        <w:overflowPunct w:val="0"/>
        <w:autoSpaceDE w:val="0"/>
        <w:autoSpaceDN w:val="0"/>
        <w:adjustRightInd w:val="0"/>
        <w:spacing w:after="180" w:line="240" w:lineRule="auto"/>
        <w:jc w:val="left"/>
        <w:textAlignment w:val="baseline"/>
        <w:rPr>
          <w:rFonts w:ascii="Times New Roman" w:eastAsia="Yu Mincho" w:hAnsi="Times New Roman" w:cs="Times New Roman"/>
          <w:kern w:val="0"/>
          <w:szCs w:val="20"/>
          <w:lang w:val="en-GB"/>
        </w:rPr>
      </w:pPr>
      <w:r w:rsidRPr="005363F7">
        <w:rPr>
          <w:rFonts w:ascii="Times New Roman" w:eastAsia="Times New Roman" w:hAnsi="Times New Roman" w:cs="Times New Roman"/>
          <w:kern w:val="0"/>
          <w:szCs w:val="20"/>
          <w:lang w:val="en-GB"/>
        </w:rPr>
        <w:t>The Enhanced TCI States Activation/Deactivation for UE-specific PDSCH MAC CE is identified by a MAC PDU subheader with eLCID as specified in Table 6.2.1-1b. It has a variable size consisting of following fields:</w:t>
      </w:r>
    </w:p>
    <w:p w14:paraId="61E5CC50"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SimSun" w:hAnsi="Times New Roman" w:cs="Times New Roman"/>
          <w:noProof/>
          <w:kern w:val="0"/>
          <w:szCs w:val="20"/>
          <w:lang w:val="en-GB" w:eastAsia="zh-CN"/>
        </w:rPr>
      </w:pPr>
      <w:r w:rsidRPr="005363F7">
        <w:rPr>
          <w:rFonts w:ascii="Times New Roman" w:eastAsia="Times New Roman" w:hAnsi="Times New Roman" w:cs="Times New Roman"/>
          <w:noProof/>
          <w:kern w:val="0"/>
          <w:szCs w:val="20"/>
          <w:lang w:val="en-GB" w:eastAsia="ja-JP"/>
        </w:rPr>
        <w:t>-</w:t>
      </w:r>
      <w:r w:rsidRPr="005363F7">
        <w:rPr>
          <w:rFonts w:ascii="Times New Roman" w:eastAsia="Times New Roman" w:hAnsi="Times New Roman" w:cs="Times New Roman"/>
          <w:noProof/>
          <w:kern w:val="0"/>
          <w:szCs w:val="20"/>
          <w:lang w:val="en-GB" w:eastAsia="ja-JP"/>
        </w:rPr>
        <w:tab/>
        <w:t xml:space="preserve">Serving Cell ID: </w:t>
      </w:r>
      <w:r w:rsidRPr="005363F7">
        <w:rPr>
          <w:rFonts w:ascii="Times New Roman" w:eastAsia="Times New Roman" w:hAnsi="Times New Roman" w:cs="Times New Roman"/>
          <w:noProof/>
          <w:kern w:val="0"/>
          <w:szCs w:val="20"/>
          <w:lang w:val="en-GB" w:eastAsia="zh-CN"/>
        </w:rPr>
        <w:t>This field indicates the identity of the Serving Cell for which the MAC CE applies. The length of the field is 5 bits</w:t>
      </w:r>
      <w:r w:rsidRPr="005363F7">
        <w:rPr>
          <w:rFonts w:ascii="Times New Roman" w:eastAsia="SimSun" w:hAnsi="Times New Roman" w:cs="Times New Roman"/>
          <w:noProof/>
          <w:kern w:val="0"/>
          <w:szCs w:val="20"/>
          <w:lang w:val="en-GB" w:eastAsia="zh-CN"/>
        </w:rPr>
        <w:t>;</w:t>
      </w:r>
    </w:p>
    <w:p w14:paraId="47DC1033"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Yu Mincho" w:hAnsi="Times New Roman" w:cs="Times New Roman"/>
          <w:noProof/>
          <w:kern w:val="0"/>
          <w:szCs w:val="20"/>
          <w:lang w:val="en-GB" w:eastAsia="en-US"/>
        </w:rPr>
      </w:pPr>
      <w:r w:rsidRPr="005363F7">
        <w:rPr>
          <w:rFonts w:ascii="Times New Roman" w:eastAsia="Times New Roman" w:hAnsi="Times New Roman" w:cs="Times New Roman"/>
          <w:noProof/>
          <w:kern w:val="0"/>
          <w:szCs w:val="20"/>
          <w:lang w:val="en-GB" w:eastAsia="ja-JP"/>
        </w:rPr>
        <w:t>-</w:t>
      </w:r>
      <w:r w:rsidRPr="005363F7">
        <w:rPr>
          <w:rFonts w:ascii="Times New Roman" w:eastAsia="Times New Roman" w:hAnsi="Times New Roman" w:cs="Times New Roman"/>
          <w:noProof/>
          <w:kern w:val="0"/>
          <w:szCs w:val="20"/>
          <w:lang w:val="en-GB" w:eastAsia="ja-JP"/>
        </w:rPr>
        <w:tab/>
        <w:t xml:space="preserve">BWP ID: This field indicates a DL BWP </w:t>
      </w:r>
      <w:r w:rsidRPr="005363F7">
        <w:rPr>
          <w:rFonts w:ascii="Times New Roman" w:eastAsia="Times New Roman" w:hAnsi="Times New Roman" w:cs="Times New Roman"/>
          <w:noProof/>
          <w:kern w:val="0"/>
          <w:szCs w:val="20"/>
          <w:lang w:val="en-GB" w:eastAsia="zh-CN"/>
        </w:rPr>
        <w:t xml:space="preserve">for which the MAC CE applies as the codepoint of the DCI </w:t>
      </w:r>
      <w:r w:rsidRPr="005363F7">
        <w:rPr>
          <w:rFonts w:ascii="Times New Roman" w:eastAsia="Times New Roman" w:hAnsi="Times New Roman" w:cs="Times New Roman"/>
          <w:i/>
          <w:noProof/>
          <w:kern w:val="0"/>
          <w:szCs w:val="20"/>
          <w:lang w:val="en-GB" w:eastAsia="zh-CN"/>
        </w:rPr>
        <w:t>bandwidth part indicator</w:t>
      </w:r>
      <w:r w:rsidRPr="005363F7">
        <w:rPr>
          <w:rFonts w:ascii="Times New Roman" w:eastAsia="Times New Roman" w:hAnsi="Times New Roman" w:cs="Times New Roman"/>
          <w:noProof/>
          <w:kern w:val="0"/>
          <w:szCs w:val="20"/>
          <w:lang w:val="en-GB" w:eastAsia="zh-CN"/>
        </w:rPr>
        <w:t xml:space="preserve"> field as specified in TS 38.212 [9]</w:t>
      </w:r>
      <w:r w:rsidRPr="005363F7">
        <w:rPr>
          <w:rFonts w:ascii="Times New Roman" w:eastAsia="Times New Roman" w:hAnsi="Times New Roman" w:cs="Times New Roman"/>
          <w:noProof/>
          <w:kern w:val="0"/>
          <w:szCs w:val="20"/>
          <w:lang w:val="en-GB" w:eastAsia="ja-JP"/>
        </w:rPr>
        <w:t>. The length of the BWP ID field is 2 bits;</w:t>
      </w:r>
    </w:p>
    <w:p w14:paraId="60664706"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kern w:val="0"/>
          <w:szCs w:val="20"/>
          <w:lang w:val="en-GB" w:eastAsia="ja-JP"/>
        </w:rPr>
      </w:pPr>
      <w:r w:rsidRPr="005363F7">
        <w:rPr>
          <w:rFonts w:ascii="Times New Roman" w:eastAsia="Times New Roman" w:hAnsi="Times New Roman" w:cs="Times New Roman"/>
          <w:noProof/>
          <w:kern w:val="0"/>
          <w:szCs w:val="20"/>
          <w:lang w:val="en-GB" w:eastAsia="ja-JP"/>
        </w:rPr>
        <w:t>-</w:t>
      </w:r>
      <w:r w:rsidRPr="005363F7">
        <w:rPr>
          <w:rFonts w:ascii="Times New Roman" w:eastAsia="Times New Roman" w:hAnsi="Times New Roman" w:cs="Times New Roman"/>
          <w:noProof/>
          <w:kern w:val="0"/>
          <w:szCs w:val="20"/>
          <w:lang w:val="en-GB" w:eastAsia="ja-JP"/>
        </w:rPr>
        <w:tab/>
        <w:t>C</w:t>
      </w:r>
      <w:r w:rsidRPr="005363F7">
        <w:rPr>
          <w:rFonts w:ascii="Times New Roman" w:eastAsia="Times New Roman" w:hAnsi="Times New Roman" w:cs="Times New Roman"/>
          <w:noProof/>
          <w:kern w:val="0"/>
          <w:szCs w:val="20"/>
          <w:vertAlign w:val="subscript"/>
          <w:lang w:val="en-GB" w:eastAsia="ja-JP"/>
        </w:rPr>
        <w:t>i</w:t>
      </w:r>
      <w:r w:rsidRPr="005363F7">
        <w:rPr>
          <w:rFonts w:ascii="Times New Roman" w:eastAsia="Times New Roman" w:hAnsi="Times New Roman" w:cs="Times New Roman"/>
          <w:noProof/>
          <w:kern w:val="0"/>
          <w:szCs w:val="20"/>
          <w:lang w:val="en-GB" w:eastAsia="ja-JP"/>
        </w:rPr>
        <w:t>: This field indicates whether the octet containing TCI state ID</w:t>
      </w:r>
      <w:r w:rsidRPr="005363F7">
        <w:rPr>
          <w:rFonts w:ascii="Times New Roman" w:eastAsia="Times New Roman" w:hAnsi="Times New Roman" w:cs="Times New Roman"/>
          <w:noProof/>
          <w:kern w:val="0"/>
          <w:szCs w:val="20"/>
          <w:vertAlign w:val="subscript"/>
          <w:lang w:val="en-GB" w:eastAsia="ja-JP"/>
        </w:rPr>
        <w:t>i,2</w:t>
      </w:r>
      <w:r w:rsidRPr="005363F7">
        <w:rPr>
          <w:rFonts w:ascii="Times New Roman" w:eastAsia="Times New Roman" w:hAnsi="Times New Roman" w:cs="Times New Roman"/>
          <w:noProof/>
          <w:kern w:val="0"/>
          <w:szCs w:val="20"/>
          <w:lang w:val="en-GB" w:eastAsia="ja-JP"/>
        </w:rPr>
        <w:t xml:space="preserve"> is present. If this field is set to "1", the octet containing TCI state ID</w:t>
      </w:r>
      <w:r w:rsidRPr="005363F7">
        <w:rPr>
          <w:rFonts w:ascii="Times New Roman" w:eastAsia="Times New Roman" w:hAnsi="Times New Roman" w:cs="Times New Roman"/>
          <w:noProof/>
          <w:kern w:val="0"/>
          <w:szCs w:val="20"/>
          <w:vertAlign w:val="subscript"/>
          <w:lang w:val="en-GB" w:eastAsia="ja-JP"/>
        </w:rPr>
        <w:t>i,2</w:t>
      </w:r>
      <w:r w:rsidRPr="005363F7">
        <w:rPr>
          <w:rFonts w:ascii="Times New Roman" w:eastAsia="Times New Roman" w:hAnsi="Times New Roman" w:cs="Times New Roman"/>
          <w:noProof/>
          <w:kern w:val="0"/>
          <w:szCs w:val="20"/>
          <w:lang w:val="en-GB" w:eastAsia="ja-JP"/>
        </w:rPr>
        <w:t xml:space="preserve"> is present. If this field is set to "0", the octet containing TCI state ID</w:t>
      </w:r>
      <w:r w:rsidRPr="005363F7">
        <w:rPr>
          <w:rFonts w:ascii="Times New Roman" w:eastAsia="Times New Roman" w:hAnsi="Times New Roman" w:cs="Times New Roman"/>
          <w:noProof/>
          <w:kern w:val="0"/>
          <w:szCs w:val="20"/>
          <w:vertAlign w:val="subscript"/>
          <w:lang w:val="en-GB" w:eastAsia="ja-JP"/>
        </w:rPr>
        <w:t>i,2</w:t>
      </w:r>
      <w:r w:rsidRPr="005363F7">
        <w:rPr>
          <w:rFonts w:ascii="Times New Roman" w:eastAsia="Times New Roman" w:hAnsi="Times New Roman" w:cs="Times New Roman"/>
          <w:noProof/>
          <w:kern w:val="0"/>
          <w:szCs w:val="20"/>
          <w:lang w:val="en-GB" w:eastAsia="ja-JP"/>
        </w:rPr>
        <w:t xml:space="preserve"> is not present;</w:t>
      </w:r>
    </w:p>
    <w:p w14:paraId="4EBF8A7E"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kern w:val="0"/>
          <w:szCs w:val="20"/>
          <w:lang w:val="en-GB"/>
        </w:rPr>
      </w:pPr>
      <w:r w:rsidRPr="005363F7">
        <w:rPr>
          <w:rFonts w:ascii="Times New Roman" w:eastAsia="Times New Roman" w:hAnsi="Times New Roman" w:cs="Times New Roman"/>
          <w:noProof/>
          <w:kern w:val="0"/>
          <w:szCs w:val="20"/>
          <w:lang w:val="en-GB"/>
        </w:rPr>
        <w:t>-</w:t>
      </w:r>
      <w:r w:rsidRPr="005363F7">
        <w:rPr>
          <w:rFonts w:ascii="Times New Roman" w:eastAsia="Times New Roman" w:hAnsi="Times New Roman" w:cs="Times New Roman"/>
          <w:noProof/>
          <w:kern w:val="0"/>
          <w:szCs w:val="20"/>
          <w:lang w:val="en-GB"/>
        </w:rPr>
        <w:tab/>
      </w:r>
      <w:r w:rsidRPr="005363F7">
        <w:rPr>
          <w:rFonts w:ascii="Times New Roman" w:eastAsia="Times New Roman" w:hAnsi="Times New Roman" w:cs="Times New Roman"/>
          <w:noProof/>
          <w:kern w:val="0"/>
          <w:szCs w:val="20"/>
          <w:lang w:val="en-GB" w:eastAsia="ja-JP"/>
        </w:rPr>
        <w:t>TCI state ID</w:t>
      </w:r>
      <w:r w:rsidRPr="005363F7">
        <w:rPr>
          <w:rFonts w:ascii="Times New Roman" w:eastAsia="Times New Roman" w:hAnsi="Times New Roman" w:cs="Times New Roman"/>
          <w:noProof/>
          <w:kern w:val="0"/>
          <w:szCs w:val="20"/>
          <w:vertAlign w:val="subscript"/>
          <w:lang w:val="en-GB" w:eastAsia="ja-JP"/>
        </w:rPr>
        <w:t>i,j</w:t>
      </w:r>
      <w:r w:rsidRPr="005363F7">
        <w:rPr>
          <w:rFonts w:ascii="Times New Roman" w:eastAsia="Times New Roman" w:hAnsi="Times New Roman" w:cs="Times New Roman"/>
          <w:noProof/>
          <w:kern w:val="0"/>
          <w:szCs w:val="20"/>
          <w:lang w:val="en-GB" w:eastAsia="ja-JP"/>
        </w:rPr>
        <w:t xml:space="preserve">: This field indicates the TCI state identified by </w:t>
      </w:r>
      <w:r w:rsidRPr="005363F7">
        <w:rPr>
          <w:rFonts w:ascii="Times New Roman" w:eastAsia="Times New Roman" w:hAnsi="Times New Roman" w:cs="Times New Roman"/>
          <w:i/>
          <w:kern w:val="0"/>
          <w:szCs w:val="20"/>
          <w:lang w:val="en-GB" w:eastAsia="ja-JP"/>
        </w:rPr>
        <w:t>TCI-StateId</w:t>
      </w:r>
      <w:r w:rsidRPr="005363F7">
        <w:rPr>
          <w:rFonts w:ascii="Times New Roman" w:eastAsia="Times New Roman" w:hAnsi="Times New Roman" w:cs="Times New Roman"/>
          <w:kern w:val="0"/>
          <w:szCs w:val="20"/>
          <w:lang w:val="en-GB" w:eastAsia="ja-JP"/>
        </w:rPr>
        <w:t xml:space="preserve"> </w:t>
      </w:r>
      <w:r w:rsidRPr="005363F7">
        <w:rPr>
          <w:rFonts w:ascii="Times New Roman" w:eastAsia="Times New Roman" w:hAnsi="Times New Roman" w:cs="Times New Roman"/>
          <w:noProof/>
          <w:kern w:val="0"/>
          <w:szCs w:val="20"/>
          <w:lang w:val="en-GB" w:eastAsia="ja-JP"/>
        </w:rPr>
        <w:t xml:space="preserve">as specified in </w:t>
      </w:r>
      <w:r w:rsidRPr="005363F7">
        <w:rPr>
          <w:rFonts w:ascii="Times New Roman" w:eastAsia="Times New Roman" w:hAnsi="Times New Roman" w:cs="Times New Roman"/>
          <w:kern w:val="0"/>
          <w:szCs w:val="20"/>
          <w:lang w:val="en-GB"/>
        </w:rPr>
        <w:t xml:space="preserve">TS 38.331 [5], </w:t>
      </w:r>
      <w:r w:rsidRPr="005363F7">
        <w:rPr>
          <w:rFonts w:ascii="Times New Roman" w:eastAsia="Times New Roman" w:hAnsi="Times New Roman" w:cs="Times New Roman"/>
          <w:noProof/>
          <w:kern w:val="0"/>
          <w:szCs w:val="20"/>
          <w:lang w:val="en-GB" w:eastAsia="ja-JP"/>
        </w:rPr>
        <w:t xml:space="preserve">where i is the index of </w:t>
      </w:r>
      <w:r w:rsidRPr="005363F7">
        <w:rPr>
          <w:rFonts w:ascii="Times New Roman" w:eastAsia="Times New Roman" w:hAnsi="Times New Roman" w:cs="Times New Roman"/>
          <w:kern w:val="0"/>
          <w:szCs w:val="20"/>
          <w:lang w:val="en-GB"/>
        </w:rPr>
        <w:t xml:space="preserve">the codepoint of the DCI </w:t>
      </w:r>
      <w:r w:rsidRPr="005363F7">
        <w:rPr>
          <w:rFonts w:ascii="Times New Roman" w:eastAsia="Times New Roman" w:hAnsi="Times New Roman" w:cs="Times New Roman"/>
          <w:i/>
          <w:kern w:val="0"/>
          <w:szCs w:val="20"/>
          <w:lang w:val="en-GB" w:eastAsia="zh-CN"/>
        </w:rPr>
        <w:t>Transmission configuration indication</w:t>
      </w:r>
      <w:r w:rsidRPr="005363F7">
        <w:rPr>
          <w:rFonts w:ascii="Times New Roman" w:eastAsia="Times New Roman" w:hAnsi="Times New Roman" w:cs="Times New Roman"/>
          <w:kern w:val="0"/>
          <w:szCs w:val="20"/>
          <w:lang w:val="en-GB"/>
        </w:rPr>
        <w:t xml:space="preserve"> field</w:t>
      </w:r>
      <w:r w:rsidRPr="005363F7">
        <w:rPr>
          <w:rFonts w:ascii="Times New Roman" w:eastAsia="Times New Roman" w:hAnsi="Times New Roman" w:cs="Times New Roman"/>
          <w:noProof/>
          <w:kern w:val="0"/>
          <w:szCs w:val="20"/>
          <w:lang w:val="en-GB" w:eastAsia="ja-JP"/>
        </w:rPr>
        <w:t xml:space="preserve"> </w:t>
      </w:r>
      <w:r w:rsidRPr="005363F7">
        <w:rPr>
          <w:rFonts w:ascii="Times New Roman" w:eastAsia="Times New Roman" w:hAnsi="Times New Roman" w:cs="Times New Roman"/>
          <w:noProof/>
          <w:kern w:val="0"/>
          <w:szCs w:val="20"/>
          <w:lang w:val="en-GB" w:eastAsia="zh-CN"/>
        </w:rPr>
        <w:t>as specified in TS 38.212 [9</w:t>
      </w:r>
      <w:r w:rsidRPr="005363F7">
        <w:rPr>
          <w:rFonts w:ascii="Times New Roman" w:eastAsia="Times New Roman" w:hAnsi="Times New Roman" w:cs="Times New Roman"/>
          <w:noProof/>
          <w:kern w:val="0"/>
          <w:szCs w:val="20"/>
          <w:lang w:val="en-GB" w:eastAsia="ja-JP"/>
        </w:rPr>
        <w:t>] and TCI state ID</w:t>
      </w:r>
      <w:r w:rsidRPr="005363F7">
        <w:rPr>
          <w:rFonts w:ascii="Times New Roman" w:eastAsia="Times New Roman" w:hAnsi="Times New Roman" w:cs="Times New Roman"/>
          <w:noProof/>
          <w:kern w:val="0"/>
          <w:szCs w:val="20"/>
          <w:vertAlign w:val="subscript"/>
          <w:lang w:val="en-GB" w:eastAsia="ja-JP"/>
        </w:rPr>
        <w:t>i,j</w:t>
      </w:r>
      <w:r w:rsidRPr="005363F7">
        <w:rPr>
          <w:rFonts w:ascii="Times New Roman" w:eastAsia="Times New Roman" w:hAnsi="Times New Roman" w:cs="Times New Roman"/>
          <w:noProof/>
          <w:kern w:val="0"/>
          <w:szCs w:val="20"/>
          <w:lang w:val="en-GB" w:eastAsia="ja-JP"/>
        </w:rPr>
        <w:t xml:space="preserve"> denotes the j</w:t>
      </w:r>
      <w:r w:rsidRPr="005363F7">
        <w:rPr>
          <w:rFonts w:ascii="Times New Roman" w:eastAsia="Times New Roman" w:hAnsi="Times New Roman" w:cs="Times New Roman"/>
          <w:noProof/>
          <w:kern w:val="0"/>
          <w:szCs w:val="20"/>
          <w:vertAlign w:val="superscript"/>
          <w:lang w:val="en-GB" w:eastAsia="ja-JP"/>
        </w:rPr>
        <w:t>th</w:t>
      </w:r>
      <w:r w:rsidRPr="005363F7">
        <w:rPr>
          <w:rFonts w:ascii="Times New Roman" w:eastAsia="Times New Roman" w:hAnsi="Times New Roman" w:cs="Times New Roman"/>
          <w:noProof/>
          <w:kern w:val="0"/>
          <w:szCs w:val="20"/>
          <w:lang w:val="en-GB" w:eastAsia="ja-JP"/>
        </w:rPr>
        <w:t xml:space="preserve"> TCI state indicated for the i</w:t>
      </w:r>
      <w:r w:rsidRPr="005363F7">
        <w:rPr>
          <w:rFonts w:ascii="Times New Roman" w:eastAsia="Times New Roman" w:hAnsi="Times New Roman" w:cs="Times New Roman"/>
          <w:noProof/>
          <w:kern w:val="0"/>
          <w:szCs w:val="20"/>
          <w:vertAlign w:val="superscript"/>
          <w:lang w:val="en-GB" w:eastAsia="ja-JP"/>
        </w:rPr>
        <w:t>th</w:t>
      </w:r>
      <w:r w:rsidRPr="005363F7">
        <w:rPr>
          <w:rFonts w:ascii="Times New Roman" w:eastAsia="Times New Roman" w:hAnsi="Times New Roman" w:cs="Times New Roman"/>
          <w:noProof/>
          <w:kern w:val="0"/>
          <w:szCs w:val="20"/>
          <w:lang w:val="en-GB" w:eastAsia="ja-JP"/>
        </w:rPr>
        <w:t xml:space="preserve"> codepoint in the DCI </w:t>
      </w:r>
      <w:r w:rsidRPr="005363F7">
        <w:rPr>
          <w:rFonts w:ascii="Times New Roman" w:eastAsia="Times New Roman" w:hAnsi="Times New Roman" w:cs="Times New Roman"/>
          <w:i/>
          <w:noProof/>
          <w:kern w:val="0"/>
          <w:szCs w:val="20"/>
          <w:lang w:val="en-GB" w:eastAsia="ja-JP"/>
        </w:rPr>
        <w:t>Transmission Configuration Indication</w:t>
      </w:r>
      <w:r w:rsidRPr="005363F7">
        <w:rPr>
          <w:rFonts w:ascii="Times New Roman" w:eastAsia="Times New Roman" w:hAnsi="Times New Roman" w:cs="Times New Roman"/>
          <w:noProof/>
          <w:kern w:val="0"/>
          <w:szCs w:val="20"/>
          <w:lang w:val="en-GB" w:eastAsia="ja-JP"/>
        </w:rPr>
        <w:t xml:space="preserve"> field</w:t>
      </w:r>
      <w:r w:rsidRPr="005363F7">
        <w:rPr>
          <w:rFonts w:ascii="Times New Roman" w:eastAsia="Times New Roman" w:hAnsi="Times New Roman" w:cs="Times New Roman"/>
          <w:noProof/>
          <w:kern w:val="0"/>
          <w:szCs w:val="20"/>
          <w:lang w:val="en-GB"/>
        </w:rPr>
        <w:t xml:space="preserve">. </w:t>
      </w:r>
      <w:r w:rsidRPr="005363F7">
        <w:rPr>
          <w:rFonts w:ascii="Times New Roman" w:eastAsia="Times New Roman" w:hAnsi="Times New Roman" w:cs="Times New Roman"/>
          <w:kern w:val="0"/>
          <w:szCs w:val="20"/>
          <w:lang w:val="en-GB"/>
        </w:rPr>
        <w:t xml:space="preserve">The TCI codepoint to which the </w:t>
      </w:r>
      <w:r w:rsidRPr="005363F7">
        <w:rPr>
          <w:rFonts w:ascii="Times New Roman" w:eastAsia="Times New Roman" w:hAnsi="Times New Roman" w:cs="Times New Roman"/>
          <w:noProof/>
          <w:kern w:val="0"/>
          <w:szCs w:val="20"/>
          <w:lang w:val="en-GB" w:eastAsia="ja-JP"/>
        </w:rPr>
        <w:t>TCI States are</w:t>
      </w:r>
      <w:r w:rsidRPr="005363F7">
        <w:rPr>
          <w:rFonts w:ascii="Times New Roman" w:eastAsia="Times New Roman" w:hAnsi="Times New Roman" w:cs="Times New Roman"/>
          <w:kern w:val="0"/>
          <w:szCs w:val="20"/>
          <w:lang w:val="en-GB"/>
        </w:rPr>
        <w:t xml:space="preserve"> mapped is determined by its ordinal position among all the TCI </w:t>
      </w:r>
      <w:r w:rsidRPr="005363F7">
        <w:rPr>
          <w:rFonts w:ascii="Times New Roman" w:eastAsia="Times New Roman" w:hAnsi="Times New Roman" w:cs="Times New Roman"/>
          <w:noProof/>
          <w:kern w:val="0"/>
          <w:szCs w:val="20"/>
          <w:lang w:val="en-GB" w:eastAsia="ja-JP"/>
        </w:rPr>
        <w:t>codepoints with</w:t>
      </w:r>
      <w:r w:rsidRPr="005363F7">
        <w:rPr>
          <w:rFonts w:ascii="Times New Roman" w:eastAsia="Times New Roman" w:hAnsi="Times New Roman" w:cs="Times New Roman"/>
          <w:kern w:val="0"/>
          <w:szCs w:val="20"/>
          <w:lang w:val="en-GB"/>
        </w:rPr>
        <w:t xml:space="preserve"> sets of </w:t>
      </w:r>
      <w:r w:rsidRPr="005363F7">
        <w:rPr>
          <w:rFonts w:ascii="Times New Roman" w:eastAsia="Times New Roman" w:hAnsi="Times New Roman" w:cs="Times New Roman"/>
          <w:noProof/>
          <w:kern w:val="0"/>
          <w:szCs w:val="20"/>
          <w:lang w:val="en-GB" w:eastAsia="ja-JP"/>
        </w:rPr>
        <w:t>TCI state ID</w:t>
      </w:r>
      <w:r w:rsidRPr="005363F7">
        <w:rPr>
          <w:rFonts w:ascii="Times New Roman" w:eastAsia="Times New Roman" w:hAnsi="Times New Roman" w:cs="Times New Roman"/>
          <w:noProof/>
          <w:kern w:val="0"/>
          <w:szCs w:val="20"/>
          <w:vertAlign w:val="subscript"/>
          <w:lang w:val="en-GB" w:eastAsia="ja-JP"/>
        </w:rPr>
        <w:t>i,j</w:t>
      </w:r>
      <w:r w:rsidRPr="005363F7">
        <w:rPr>
          <w:rFonts w:ascii="Times New Roman" w:eastAsia="Times New Roman" w:hAnsi="Times New Roman" w:cs="Times New Roman"/>
          <w:kern w:val="0"/>
          <w:szCs w:val="20"/>
          <w:lang w:val="en-GB"/>
        </w:rPr>
        <w:t xml:space="preserve"> fields, i.e. the first TCI </w:t>
      </w:r>
      <w:r w:rsidRPr="005363F7">
        <w:rPr>
          <w:rFonts w:ascii="Times New Roman" w:eastAsia="Times New Roman" w:hAnsi="Times New Roman" w:cs="Times New Roman"/>
          <w:noProof/>
          <w:kern w:val="0"/>
          <w:szCs w:val="20"/>
          <w:lang w:val="en-GB" w:eastAsia="ja-JP"/>
        </w:rPr>
        <w:t xml:space="preserve">codepoint </w:t>
      </w:r>
      <w:r w:rsidRPr="005363F7">
        <w:rPr>
          <w:rFonts w:ascii="Times New Roman" w:eastAsia="Times New Roman" w:hAnsi="Times New Roman" w:cs="Times New Roman"/>
          <w:kern w:val="0"/>
          <w:szCs w:val="20"/>
          <w:lang w:val="en-GB"/>
        </w:rPr>
        <w:t xml:space="preserve">with </w:t>
      </w:r>
      <w:r w:rsidRPr="005363F7">
        <w:rPr>
          <w:rFonts w:ascii="Times New Roman" w:eastAsia="Times New Roman" w:hAnsi="Times New Roman" w:cs="Times New Roman"/>
          <w:noProof/>
          <w:kern w:val="0"/>
          <w:szCs w:val="20"/>
          <w:lang w:val="en-GB" w:eastAsia="ja-JP"/>
        </w:rPr>
        <w:t>TCI state ID</w:t>
      </w:r>
      <w:r w:rsidRPr="005363F7">
        <w:rPr>
          <w:rFonts w:ascii="Times New Roman" w:eastAsia="Times New Roman" w:hAnsi="Times New Roman" w:cs="Times New Roman"/>
          <w:noProof/>
          <w:kern w:val="0"/>
          <w:szCs w:val="20"/>
          <w:vertAlign w:val="subscript"/>
          <w:lang w:val="en-GB" w:eastAsia="ja-JP"/>
        </w:rPr>
        <w:t>0,1</w:t>
      </w:r>
      <w:r w:rsidRPr="005363F7">
        <w:rPr>
          <w:rFonts w:ascii="Times New Roman" w:eastAsia="Times New Roman" w:hAnsi="Times New Roman" w:cs="Times New Roman"/>
          <w:kern w:val="0"/>
          <w:szCs w:val="20"/>
          <w:lang w:val="en-GB"/>
        </w:rPr>
        <w:t xml:space="preserve"> and </w:t>
      </w:r>
      <w:r w:rsidRPr="005363F7">
        <w:rPr>
          <w:rFonts w:ascii="Times New Roman" w:eastAsia="Times New Roman" w:hAnsi="Times New Roman" w:cs="Times New Roman"/>
          <w:noProof/>
          <w:kern w:val="0"/>
          <w:szCs w:val="20"/>
          <w:lang w:val="en-GB" w:eastAsia="ja-JP"/>
        </w:rPr>
        <w:t>TCI state ID</w:t>
      </w:r>
      <w:r w:rsidRPr="005363F7">
        <w:rPr>
          <w:rFonts w:ascii="Times New Roman" w:eastAsia="Times New Roman" w:hAnsi="Times New Roman" w:cs="Times New Roman"/>
          <w:noProof/>
          <w:kern w:val="0"/>
          <w:szCs w:val="20"/>
          <w:vertAlign w:val="subscript"/>
          <w:lang w:val="en-GB" w:eastAsia="ja-JP"/>
        </w:rPr>
        <w:t>0,2</w:t>
      </w:r>
      <w:r w:rsidRPr="005363F7">
        <w:rPr>
          <w:rFonts w:ascii="Times New Roman" w:eastAsia="Times New Roman" w:hAnsi="Times New Roman" w:cs="Times New Roman"/>
          <w:kern w:val="0"/>
          <w:szCs w:val="20"/>
          <w:lang w:val="en-GB"/>
        </w:rPr>
        <w:t xml:space="preserve"> shall be mapped to the codepoint value 0, the second </w:t>
      </w:r>
      <w:r w:rsidRPr="005363F7">
        <w:rPr>
          <w:rFonts w:ascii="Times New Roman" w:eastAsia="Times New Roman" w:hAnsi="Times New Roman" w:cs="Times New Roman"/>
          <w:noProof/>
          <w:kern w:val="0"/>
          <w:szCs w:val="20"/>
          <w:lang w:val="en-GB" w:eastAsia="ja-JP"/>
        </w:rPr>
        <w:t xml:space="preserve">TCI codepoint </w:t>
      </w:r>
      <w:r w:rsidRPr="005363F7">
        <w:rPr>
          <w:rFonts w:ascii="Times New Roman" w:eastAsia="Times New Roman" w:hAnsi="Times New Roman" w:cs="Times New Roman"/>
          <w:kern w:val="0"/>
          <w:szCs w:val="20"/>
          <w:lang w:val="en-GB"/>
        </w:rPr>
        <w:t xml:space="preserve">with </w:t>
      </w:r>
      <w:r w:rsidRPr="005363F7">
        <w:rPr>
          <w:rFonts w:ascii="Times New Roman" w:eastAsia="Times New Roman" w:hAnsi="Times New Roman" w:cs="Times New Roman"/>
          <w:noProof/>
          <w:kern w:val="0"/>
          <w:szCs w:val="20"/>
          <w:lang w:val="en-GB" w:eastAsia="ja-JP"/>
        </w:rPr>
        <w:t>TCI state ID</w:t>
      </w:r>
      <w:r w:rsidRPr="005363F7">
        <w:rPr>
          <w:rFonts w:ascii="Times New Roman" w:eastAsia="Times New Roman" w:hAnsi="Times New Roman" w:cs="Times New Roman"/>
          <w:noProof/>
          <w:kern w:val="0"/>
          <w:szCs w:val="20"/>
          <w:vertAlign w:val="subscript"/>
          <w:lang w:val="en-GB" w:eastAsia="ja-JP"/>
        </w:rPr>
        <w:t>1,1</w:t>
      </w:r>
      <w:r w:rsidRPr="005363F7">
        <w:rPr>
          <w:rFonts w:ascii="Times New Roman" w:eastAsia="Times New Roman" w:hAnsi="Times New Roman" w:cs="Times New Roman"/>
          <w:kern w:val="0"/>
          <w:szCs w:val="20"/>
          <w:lang w:val="en-GB"/>
        </w:rPr>
        <w:t xml:space="preserve"> and </w:t>
      </w:r>
      <w:r w:rsidRPr="005363F7">
        <w:rPr>
          <w:rFonts w:ascii="Times New Roman" w:eastAsia="Times New Roman" w:hAnsi="Times New Roman" w:cs="Times New Roman"/>
          <w:noProof/>
          <w:kern w:val="0"/>
          <w:szCs w:val="20"/>
          <w:lang w:val="en-GB" w:eastAsia="ja-JP"/>
        </w:rPr>
        <w:t>TCI state ID</w:t>
      </w:r>
      <w:r w:rsidRPr="005363F7">
        <w:rPr>
          <w:rFonts w:ascii="Times New Roman" w:eastAsia="Times New Roman" w:hAnsi="Times New Roman" w:cs="Times New Roman"/>
          <w:noProof/>
          <w:kern w:val="0"/>
          <w:szCs w:val="20"/>
          <w:vertAlign w:val="subscript"/>
          <w:lang w:val="en-GB" w:eastAsia="ja-JP"/>
        </w:rPr>
        <w:t>1,2</w:t>
      </w:r>
      <w:r w:rsidRPr="005363F7">
        <w:rPr>
          <w:rFonts w:ascii="Times New Roman" w:eastAsia="Times New Roman" w:hAnsi="Times New Roman" w:cs="Times New Roman"/>
          <w:kern w:val="0"/>
          <w:szCs w:val="20"/>
          <w:lang w:val="en-GB"/>
        </w:rPr>
        <w:t xml:space="preserve"> shall be mapped to the codepoint value 1 and so on. The </w:t>
      </w:r>
      <w:r w:rsidRPr="005363F7">
        <w:rPr>
          <w:rFonts w:ascii="Times New Roman" w:eastAsia="Times New Roman" w:hAnsi="Times New Roman" w:cs="Times New Roman"/>
          <w:noProof/>
          <w:kern w:val="0"/>
          <w:szCs w:val="20"/>
          <w:lang w:val="en-GB" w:eastAsia="ja-JP"/>
        </w:rPr>
        <w:t>TCI state ID</w:t>
      </w:r>
      <w:r w:rsidRPr="005363F7">
        <w:rPr>
          <w:rFonts w:ascii="Times New Roman" w:eastAsia="Times New Roman" w:hAnsi="Times New Roman" w:cs="Times New Roman"/>
          <w:noProof/>
          <w:kern w:val="0"/>
          <w:szCs w:val="20"/>
          <w:vertAlign w:val="subscript"/>
          <w:lang w:val="en-GB" w:eastAsia="ja-JP"/>
        </w:rPr>
        <w:t>i,2</w:t>
      </w:r>
      <w:r w:rsidRPr="005363F7">
        <w:rPr>
          <w:rFonts w:ascii="Times New Roman" w:eastAsia="Times New Roman" w:hAnsi="Times New Roman" w:cs="Times New Roman"/>
          <w:kern w:val="0"/>
          <w:szCs w:val="20"/>
          <w:lang w:val="en-GB"/>
        </w:rPr>
        <w:t xml:space="preserve"> is optional based on the indication of the C</w:t>
      </w:r>
      <w:r w:rsidRPr="005363F7">
        <w:rPr>
          <w:rFonts w:ascii="Times New Roman" w:eastAsia="Times New Roman" w:hAnsi="Times New Roman" w:cs="Times New Roman"/>
          <w:kern w:val="0"/>
          <w:szCs w:val="20"/>
          <w:vertAlign w:val="subscript"/>
          <w:lang w:val="en-GB"/>
        </w:rPr>
        <w:t>i</w:t>
      </w:r>
      <w:r w:rsidRPr="005363F7">
        <w:rPr>
          <w:rFonts w:ascii="Times New Roman" w:eastAsia="Times New Roman" w:hAnsi="Times New Roman" w:cs="Times New Roman"/>
          <w:kern w:val="0"/>
          <w:szCs w:val="20"/>
          <w:lang w:val="en-GB"/>
        </w:rPr>
        <w:t xml:space="preserve"> field.</w:t>
      </w:r>
      <w:r w:rsidRPr="005363F7">
        <w:rPr>
          <w:rFonts w:ascii="Times New Roman" w:eastAsia="Times New Roman" w:hAnsi="Times New Roman" w:cs="Times New Roman"/>
          <w:noProof/>
          <w:kern w:val="0"/>
          <w:szCs w:val="20"/>
          <w:lang w:val="en-GB"/>
        </w:rPr>
        <w:t xml:space="preserve"> The maximum number of activated TCI codepoint is 8 and the maximum number of TCI states mapped to a TCI codepoint is 2.</w:t>
      </w:r>
    </w:p>
    <w:p w14:paraId="2530F165" w14:textId="77777777" w:rsidR="005363F7" w:rsidRPr="005363F7" w:rsidRDefault="005363F7" w:rsidP="005363F7">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rPr>
      </w:pPr>
      <w:r w:rsidRPr="005363F7">
        <w:rPr>
          <w:rFonts w:ascii="Times New Roman" w:eastAsia="Times New Roman" w:hAnsi="Times New Roman" w:cs="Times New Roman"/>
          <w:kern w:val="0"/>
          <w:szCs w:val="20"/>
          <w:lang w:val="en-GB"/>
        </w:rPr>
        <w:t>-</w:t>
      </w:r>
      <w:r w:rsidRPr="005363F7">
        <w:rPr>
          <w:rFonts w:ascii="Times New Roman" w:eastAsia="Times New Roman" w:hAnsi="Times New Roman" w:cs="Times New Roman"/>
          <w:kern w:val="0"/>
          <w:szCs w:val="20"/>
          <w:lang w:val="en-GB"/>
        </w:rPr>
        <w:tab/>
        <w:t>R: Reserved bit, set to "0".</w:t>
      </w:r>
    </w:p>
    <w:p w14:paraId="61A97F90" w14:textId="77777777" w:rsidR="005363F7" w:rsidRPr="005363F7" w:rsidRDefault="00787EDD" w:rsidP="005363F7">
      <w:pPr>
        <w:keepNext/>
        <w:keepLines/>
        <w:overflowPunct w:val="0"/>
        <w:autoSpaceDE w:val="0"/>
        <w:autoSpaceDN w:val="0"/>
        <w:adjustRightInd w:val="0"/>
        <w:spacing w:before="60" w:after="180" w:line="240" w:lineRule="auto"/>
        <w:ind w:firstLine="440"/>
        <w:jc w:val="center"/>
        <w:textAlignment w:val="baseline"/>
        <w:rPr>
          <w:rFonts w:ascii="Arial" w:eastAsia="Times New Roman" w:hAnsi="Arial" w:cs="Times New Roman"/>
          <w:b/>
          <w:kern w:val="0"/>
          <w:szCs w:val="20"/>
          <w:lang w:val="en-GB" w:eastAsia="en-US"/>
        </w:rPr>
      </w:pPr>
      <w:r w:rsidRPr="00787EDD">
        <w:rPr>
          <w:rFonts w:ascii="Arial" w:eastAsia="Times New Roman" w:hAnsi="Arial" w:cs="Times New Roman"/>
          <w:b/>
          <w:noProof/>
          <w:kern w:val="0"/>
          <w:szCs w:val="20"/>
          <w:lang w:val="en-GB" w:eastAsia="ja-JP"/>
        </w:rPr>
        <w:object w:dxaOrig="5700" w:dyaOrig="3856" w14:anchorId="6DD41B66">
          <v:shape id="_x0000_i1026" type="#_x0000_t75" alt="" style="width:285.3pt;height:193.6pt;mso-width-percent:0;mso-height-percent:0;mso-width-percent:0;mso-height-percent:0" o:ole="">
            <v:imagedata r:id="rId13" o:title=""/>
          </v:shape>
          <o:OLEObject Type="Embed" ProgID="Visio.Drawing.15" ShapeID="_x0000_i1026" DrawAspect="Content" ObjectID="_1659795356" r:id="rId14"/>
        </w:object>
      </w:r>
    </w:p>
    <w:p w14:paraId="3E8FA947" w14:textId="77777777" w:rsidR="005363F7" w:rsidRPr="005363F7" w:rsidRDefault="005363F7" w:rsidP="005363F7">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Cs w:val="20"/>
          <w:lang w:val="en-GB"/>
        </w:rPr>
      </w:pPr>
      <w:r w:rsidRPr="005363F7">
        <w:rPr>
          <w:rFonts w:ascii="Arial" w:eastAsia="Times New Roman" w:hAnsi="Arial" w:cs="Times New Roman"/>
          <w:b/>
          <w:noProof/>
          <w:kern w:val="0"/>
          <w:szCs w:val="20"/>
          <w:lang w:val="en-GB"/>
        </w:rPr>
        <w:t xml:space="preserve">Figure 6.1.3.24-1: Enhanced </w:t>
      </w:r>
      <w:r w:rsidRPr="005363F7">
        <w:rPr>
          <w:rFonts w:ascii="Arial" w:eastAsia="Times New Roman" w:hAnsi="Arial" w:cs="Times New Roman"/>
          <w:b/>
          <w:kern w:val="0"/>
          <w:szCs w:val="20"/>
          <w:lang w:val="en-GB"/>
        </w:rPr>
        <w:t>TCI States Activation/Deactivation for UE-specific PDSCH MAC CE</w:t>
      </w:r>
    </w:p>
    <w:p w14:paraId="67E9757E" w14:textId="77777777" w:rsidR="005363F7" w:rsidRPr="005363F7" w:rsidRDefault="005363F7" w:rsidP="0059535B">
      <w:pPr>
        <w:pStyle w:val="LGTdoc1"/>
        <w:snapToGrid/>
        <w:spacing w:beforeLines="0" w:before="100" w:beforeAutospacing="1" w:line="360" w:lineRule="auto"/>
        <w:contextualSpacing/>
        <w:rPr>
          <w:b w:val="0"/>
          <w:sz w:val="22"/>
        </w:rPr>
      </w:pPr>
    </w:p>
    <w:p w14:paraId="69B677CB" w14:textId="35050288" w:rsidR="005363F7" w:rsidRPr="00196C21" w:rsidRDefault="00196C21" w:rsidP="00196C21">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맑은 고딕" w:hAnsi="Arial" w:cs="Times New Roman"/>
          <w:kern w:val="0"/>
          <w:sz w:val="24"/>
          <w:szCs w:val="20"/>
          <w:lang w:val="en-GB"/>
        </w:rPr>
      </w:pPr>
      <w:r w:rsidRPr="00196C21">
        <w:rPr>
          <w:rFonts w:ascii="Arial" w:eastAsia="맑은 고딕" w:hAnsi="Arial" w:cs="Times New Roman"/>
          <w:kern w:val="0"/>
          <w:sz w:val="24"/>
          <w:szCs w:val="20"/>
          <w:lang w:val="en-GB"/>
        </w:rPr>
        <w:lastRenderedPageBreak/>
        <w:t>CellGroupConfig</w:t>
      </w:r>
      <w:r w:rsidRPr="00196C21">
        <w:rPr>
          <w:rFonts w:ascii="Arial" w:eastAsia="맑은 고딕" w:hAnsi="Arial" w:cs="Times New Roman" w:hint="eastAsia"/>
          <w:kern w:val="0"/>
          <w:sz w:val="24"/>
          <w:szCs w:val="20"/>
          <w:lang w:val="en-GB"/>
        </w:rPr>
        <w:t xml:space="preserve"> </w:t>
      </w:r>
      <w:r w:rsidRPr="00196C21">
        <w:rPr>
          <w:rFonts w:ascii="Arial" w:eastAsia="맑은 고딕" w:hAnsi="Arial" w:cs="Times New Roman"/>
          <w:kern w:val="0"/>
          <w:sz w:val="24"/>
          <w:szCs w:val="20"/>
          <w:lang w:val="en-GB"/>
        </w:rPr>
        <w:t xml:space="preserve">IE in TS38.331, </w:t>
      </w:r>
    </w:p>
    <w:tbl>
      <w:tblPr>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196C21" w:rsidRPr="00834AED" w14:paraId="7D89C582" w14:textId="77777777" w:rsidTr="00196C21">
        <w:trPr>
          <w:trHeight w:val="202"/>
        </w:trPr>
        <w:tc>
          <w:tcPr>
            <w:tcW w:w="10063" w:type="dxa"/>
            <w:tcBorders>
              <w:top w:val="single" w:sz="4" w:space="0" w:color="auto"/>
              <w:left w:val="single" w:sz="4" w:space="0" w:color="auto"/>
              <w:bottom w:val="single" w:sz="4" w:space="0" w:color="auto"/>
              <w:right w:val="single" w:sz="4" w:space="0" w:color="auto"/>
            </w:tcBorders>
            <w:hideMark/>
          </w:tcPr>
          <w:p w14:paraId="0499060D" w14:textId="77777777" w:rsidR="00196C21" w:rsidRPr="00834AED" w:rsidRDefault="00196C21" w:rsidP="00B42001">
            <w:pPr>
              <w:pStyle w:val="TAH"/>
              <w:rPr>
                <w:rFonts w:eastAsia="Calibri"/>
                <w:szCs w:val="22"/>
                <w:lang w:eastAsia="sv-SE"/>
              </w:rPr>
            </w:pPr>
            <w:r w:rsidRPr="00834AED">
              <w:rPr>
                <w:rFonts w:eastAsia="Calibri"/>
                <w:i/>
                <w:szCs w:val="22"/>
                <w:lang w:eastAsia="sv-SE"/>
              </w:rPr>
              <w:t xml:space="preserve">CellGroupConfig </w:t>
            </w:r>
            <w:r w:rsidRPr="00834AED">
              <w:rPr>
                <w:rFonts w:eastAsia="Calibri"/>
                <w:szCs w:val="22"/>
                <w:lang w:eastAsia="sv-SE"/>
              </w:rPr>
              <w:t>field descriptions</w:t>
            </w:r>
          </w:p>
        </w:tc>
      </w:tr>
      <w:tr w:rsidR="00196C21" w:rsidRPr="00834AED" w14:paraId="3B479099" w14:textId="77777777" w:rsidTr="00196C21">
        <w:trPr>
          <w:trHeight w:val="435"/>
        </w:trPr>
        <w:tc>
          <w:tcPr>
            <w:tcW w:w="10063" w:type="dxa"/>
            <w:tcBorders>
              <w:top w:val="single" w:sz="4" w:space="0" w:color="auto"/>
              <w:left w:val="single" w:sz="4" w:space="0" w:color="auto"/>
              <w:bottom w:val="single" w:sz="4" w:space="0" w:color="auto"/>
              <w:right w:val="single" w:sz="4" w:space="0" w:color="auto"/>
            </w:tcBorders>
            <w:hideMark/>
          </w:tcPr>
          <w:p w14:paraId="296B138C" w14:textId="77777777" w:rsidR="00196C21" w:rsidRPr="00834AED" w:rsidRDefault="00196C21" w:rsidP="00B42001">
            <w:pPr>
              <w:pStyle w:val="TAL"/>
              <w:rPr>
                <w:rFonts w:eastAsiaTheme="minorEastAsia"/>
                <w:bCs/>
                <w:i/>
                <w:iCs/>
                <w:lang w:eastAsia="sv-SE"/>
              </w:rPr>
            </w:pPr>
            <w:r w:rsidRPr="00834AED">
              <w:rPr>
                <w:b/>
                <w:bCs/>
                <w:i/>
                <w:iCs/>
                <w:lang w:eastAsia="sv-SE"/>
              </w:rPr>
              <w:t>bap-Address</w:t>
            </w:r>
          </w:p>
          <w:p w14:paraId="0BD9BD80" w14:textId="77777777" w:rsidR="00196C21" w:rsidRPr="00834AED" w:rsidRDefault="00196C21" w:rsidP="00B42001">
            <w:pPr>
              <w:pStyle w:val="TAL"/>
              <w:rPr>
                <w:rFonts w:eastAsiaTheme="minorEastAsia"/>
                <w:lang w:eastAsia="sv-SE"/>
              </w:rPr>
            </w:pPr>
            <w:r w:rsidRPr="00834AED">
              <w:rPr>
                <w:bCs/>
                <w:lang w:eastAsia="sv-SE"/>
              </w:rPr>
              <w:t xml:space="preserve">BAP address of </w:t>
            </w:r>
            <w:r w:rsidRPr="00834AED">
              <w:rPr>
                <w:bCs/>
              </w:rPr>
              <w:t xml:space="preserve">the parent </w:t>
            </w:r>
            <w:r w:rsidRPr="00834AED">
              <w:rPr>
                <w:bCs/>
                <w:lang w:eastAsia="sv-SE"/>
              </w:rPr>
              <w:t>node in cell group.</w:t>
            </w:r>
          </w:p>
        </w:tc>
      </w:tr>
      <w:tr w:rsidR="00196C21" w:rsidRPr="00834AED" w14:paraId="1E8FC1B1" w14:textId="77777777" w:rsidTr="00196C21">
        <w:trPr>
          <w:trHeight w:val="419"/>
        </w:trPr>
        <w:tc>
          <w:tcPr>
            <w:tcW w:w="10063" w:type="dxa"/>
            <w:tcBorders>
              <w:top w:val="single" w:sz="4" w:space="0" w:color="auto"/>
              <w:left w:val="single" w:sz="4" w:space="0" w:color="auto"/>
              <w:bottom w:val="single" w:sz="4" w:space="0" w:color="auto"/>
              <w:right w:val="single" w:sz="4" w:space="0" w:color="auto"/>
            </w:tcBorders>
            <w:hideMark/>
          </w:tcPr>
          <w:p w14:paraId="438300CB" w14:textId="77777777" w:rsidR="00196C21" w:rsidRPr="00834AED" w:rsidRDefault="00196C21" w:rsidP="00B42001">
            <w:pPr>
              <w:pStyle w:val="TAL"/>
              <w:rPr>
                <w:rFonts w:eastAsiaTheme="minorEastAsia"/>
                <w:bCs/>
                <w:i/>
                <w:iCs/>
                <w:lang w:eastAsia="sv-SE"/>
              </w:rPr>
            </w:pPr>
            <w:r w:rsidRPr="00834AED">
              <w:rPr>
                <w:b/>
                <w:bCs/>
                <w:i/>
                <w:iCs/>
                <w:lang w:eastAsia="sv-SE"/>
              </w:rPr>
              <w:t>bh-RLC-ChannelToAddModList</w:t>
            </w:r>
          </w:p>
          <w:p w14:paraId="13C242F7" w14:textId="77777777" w:rsidR="00196C21" w:rsidRPr="00834AED" w:rsidRDefault="00196C21" w:rsidP="00B42001">
            <w:pPr>
              <w:pStyle w:val="TAL"/>
              <w:rPr>
                <w:rFonts w:eastAsiaTheme="minorEastAsia"/>
                <w:szCs w:val="22"/>
                <w:lang w:eastAsia="sv-SE"/>
              </w:rPr>
            </w:pPr>
            <w:r w:rsidRPr="00834AED">
              <w:rPr>
                <w:rFonts w:eastAsiaTheme="minorEastAsia"/>
                <w:szCs w:val="22"/>
                <w:lang w:eastAsia="sv-SE"/>
              </w:rPr>
              <w:t xml:space="preserve">Configuration of the </w:t>
            </w:r>
            <w:r w:rsidRPr="00834AED">
              <w:rPr>
                <w:rFonts w:eastAsia="Yu Mincho"/>
                <w:szCs w:val="22"/>
              </w:rPr>
              <w:t xml:space="preserve">backhaul RLC entities and the corresponding </w:t>
            </w:r>
            <w:r w:rsidRPr="00834AED">
              <w:rPr>
                <w:rFonts w:eastAsiaTheme="minorEastAsia"/>
                <w:szCs w:val="22"/>
                <w:lang w:eastAsia="sv-SE"/>
              </w:rPr>
              <w:t>MAC Logical Channels to be added and modified.</w:t>
            </w:r>
          </w:p>
        </w:tc>
      </w:tr>
      <w:tr w:rsidR="00196C21" w:rsidRPr="00834AED" w14:paraId="11B1063F" w14:textId="77777777" w:rsidTr="00196C21">
        <w:trPr>
          <w:trHeight w:val="419"/>
        </w:trPr>
        <w:tc>
          <w:tcPr>
            <w:tcW w:w="10063" w:type="dxa"/>
            <w:tcBorders>
              <w:top w:val="single" w:sz="4" w:space="0" w:color="auto"/>
              <w:left w:val="single" w:sz="4" w:space="0" w:color="auto"/>
              <w:bottom w:val="single" w:sz="4" w:space="0" w:color="auto"/>
              <w:right w:val="single" w:sz="4" w:space="0" w:color="auto"/>
            </w:tcBorders>
            <w:hideMark/>
          </w:tcPr>
          <w:p w14:paraId="0C06737A" w14:textId="77777777" w:rsidR="00196C21" w:rsidRPr="00834AED" w:rsidRDefault="00196C21" w:rsidP="00B42001">
            <w:pPr>
              <w:pStyle w:val="TAL"/>
              <w:rPr>
                <w:rFonts w:eastAsiaTheme="minorEastAsia"/>
                <w:bCs/>
                <w:i/>
                <w:iCs/>
                <w:lang w:eastAsia="sv-SE"/>
              </w:rPr>
            </w:pPr>
            <w:r w:rsidRPr="00834AED">
              <w:rPr>
                <w:b/>
                <w:bCs/>
                <w:i/>
                <w:iCs/>
                <w:lang w:eastAsia="sv-SE"/>
              </w:rPr>
              <w:t>bh-RLC-ChannelToReleaseList</w:t>
            </w:r>
          </w:p>
          <w:p w14:paraId="6E88D06E" w14:textId="77777777" w:rsidR="00196C21" w:rsidRPr="00834AED" w:rsidRDefault="00196C21" w:rsidP="00B42001">
            <w:pPr>
              <w:pStyle w:val="TAL"/>
              <w:rPr>
                <w:lang w:eastAsia="sv-SE"/>
              </w:rPr>
            </w:pPr>
            <w:r w:rsidRPr="00834AED">
              <w:rPr>
                <w:rFonts w:eastAsiaTheme="minorEastAsia"/>
                <w:szCs w:val="22"/>
                <w:lang w:eastAsia="sv-SE"/>
              </w:rPr>
              <w:t xml:space="preserve">List of </w:t>
            </w:r>
            <w:r w:rsidRPr="00834AED">
              <w:rPr>
                <w:rFonts w:eastAsia="Yu Mincho"/>
                <w:szCs w:val="22"/>
              </w:rPr>
              <w:t xml:space="preserve">the backhaul RLC entities and the corresponding </w:t>
            </w:r>
            <w:r w:rsidRPr="00834AED">
              <w:rPr>
                <w:rFonts w:eastAsiaTheme="minorEastAsia"/>
                <w:szCs w:val="22"/>
                <w:lang w:eastAsia="sv-SE"/>
              </w:rPr>
              <w:t>MAC Logical Channels to be released.</w:t>
            </w:r>
          </w:p>
        </w:tc>
      </w:tr>
      <w:tr w:rsidR="00196C21" w:rsidRPr="00834AED" w14:paraId="7A348866" w14:textId="77777777" w:rsidTr="00196C21">
        <w:trPr>
          <w:trHeight w:val="855"/>
        </w:trPr>
        <w:tc>
          <w:tcPr>
            <w:tcW w:w="10063" w:type="dxa"/>
            <w:tcBorders>
              <w:top w:val="single" w:sz="4" w:space="0" w:color="auto"/>
              <w:left w:val="single" w:sz="4" w:space="0" w:color="auto"/>
              <w:bottom w:val="single" w:sz="4" w:space="0" w:color="auto"/>
              <w:right w:val="single" w:sz="4" w:space="0" w:color="auto"/>
            </w:tcBorders>
          </w:tcPr>
          <w:p w14:paraId="4F496325" w14:textId="77777777" w:rsidR="00196C21" w:rsidRPr="00834AED" w:rsidRDefault="00196C21" w:rsidP="00B42001">
            <w:pPr>
              <w:pStyle w:val="TAL"/>
              <w:rPr>
                <w:b/>
                <w:bCs/>
                <w:i/>
                <w:iCs/>
                <w:lang w:eastAsia="sv-SE"/>
              </w:rPr>
            </w:pPr>
            <w:r w:rsidRPr="00834AED">
              <w:rPr>
                <w:b/>
                <w:bCs/>
                <w:i/>
                <w:iCs/>
                <w:lang w:eastAsia="sv-SE"/>
              </w:rPr>
              <w:t>f1c-TransferPath</w:t>
            </w:r>
          </w:p>
          <w:p w14:paraId="4D6D6E7D" w14:textId="77777777" w:rsidR="00196C21" w:rsidRPr="00834AED" w:rsidRDefault="00196C21" w:rsidP="00B42001">
            <w:pPr>
              <w:pStyle w:val="TAL"/>
              <w:rPr>
                <w:lang w:eastAsia="sv-SE"/>
              </w:rPr>
            </w:pPr>
            <w:r w:rsidRPr="00834AED">
              <w:rPr>
                <w:lang w:eastAsia="sv-SE"/>
              </w:rPr>
              <w:t>The F1-C transfer path that an EN-DC IAB-MT should use for transferring F1-C packets to the Donor-CU. If IAB-MT is configured with lte, IAB-MT can only use LTE leg for F1-C transfer. If IAB-MT is configured with nr, IAB-MT can only use NR leg for F1-C transfer. If IAB-MT is configured with both, it is up to IAB-MT to select an LTE leg or a NR leg for F1-C transfer.</w:t>
            </w:r>
          </w:p>
        </w:tc>
      </w:tr>
      <w:tr w:rsidR="00196C21" w:rsidRPr="00834AED" w14:paraId="0E6A0C26" w14:textId="77777777" w:rsidTr="00196C21">
        <w:trPr>
          <w:trHeight w:val="419"/>
        </w:trPr>
        <w:tc>
          <w:tcPr>
            <w:tcW w:w="10063" w:type="dxa"/>
            <w:tcBorders>
              <w:top w:val="single" w:sz="4" w:space="0" w:color="auto"/>
              <w:left w:val="single" w:sz="4" w:space="0" w:color="auto"/>
              <w:bottom w:val="single" w:sz="4" w:space="0" w:color="auto"/>
              <w:right w:val="single" w:sz="4" w:space="0" w:color="auto"/>
            </w:tcBorders>
            <w:hideMark/>
          </w:tcPr>
          <w:p w14:paraId="4C61ACD6" w14:textId="77777777" w:rsidR="00196C21" w:rsidRPr="00834AED" w:rsidRDefault="00196C21" w:rsidP="00B42001">
            <w:pPr>
              <w:pStyle w:val="TAL"/>
              <w:rPr>
                <w:rFonts w:eastAsia="Calibri"/>
                <w:szCs w:val="22"/>
                <w:lang w:eastAsia="sv-SE"/>
              </w:rPr>
            </w:pPr>
            <w:r w:rsidRPr="00834AED">
              <w:rPr>
                <w:rFonts w:eastAsia="Calibri"/>
                <w:b/>
                <w:i/>
                <w:szCs w:val="22"/>
                <w:lang w:eastAsia="sv-SE"/>
              </w:rPr>
              <w:t>mac-CellGroupConfig</w:t>
            </w:r>
          </w:p>
          <w:p w14:paraId="5A306A47" w14:textId="77777777" w:rsidR="00196C21" w:rsidRPr="00834AED" w:rsidRDefault="00196C21" w:rsidP="00B42001">
            <w:pPr>
              <w:pStyle w:val="TAL"/>
              <w:rPr>
                <w:rFonts w:eastAsia="Calibri"/>
                <w:szCs w:val="22"/>
                <w:lang w:eastAsia="sv-SE"/>
              </w:rPr>
            </w:pPr>
            <w:r w:rsidRPr="00834AED">
              <w:rPr>
                <w:rFonts w:eastAsia="Calibri"/>
                <w:szCs w:val="22"/>
                <w:lang w:eastAsia="sv-SE"/>
              </w:rPr>
              <w:t>MAC parameters applicable for the entire cell group.</w:t>
            </w:r>
          </w:p>
        </w:tc>
      </w:tr>
      <w:tr w:rsidR="00196C21" w:rsidRPr="00834AED" w14:paraId="5F441BA0" w14:textId="77777777" w:rsidTr="00196C21">
        <w:trPr>
          <w:trHeight w:val="435"/>
        </w:trPr>
        <w:tc>
          <w:tcPr>
            <w:tcW w:w="10063" w:type="dxa"/>
            <w:tcBorders>
              <w:top w:val="single" w:sz="4" w:space="0" w:color="auto"/>
              <w:left w:val="single" w:sz="4" w:space="0" w:color="auto"/>
              <w:bottom w:val="single" w:sz="4" w:space="0" w:color="auto"/>
              <w:right w:val="single" w:sz="4" w:space="0" w:color="auto"/>
            </w:tcBorders>
            <w:hideMark/>
          </w:tcPr>
          <w:p w14:paraId="1560C5EE" w14:textId="77777777" w:rsidR="00196C21" w:rsidRPr="00834AED" w:rsidRDefault="00196C21" w:rsidP="00B42001">
            <w:pPr>
              <w:pStyle w:val="TAL"/>
              <w:rPr>
                <w:rFonts w:eastAsia="Calibri"/>
                <w:szCs w:val="22"/>
                <w:lang w:eastAsia="sv-SE"/>
              </w:rPr>
            </w:pPr>
            <w:r w:rsidRPr="00834AED">
              <w:rPr>
                <w:rFonts w:eastAsia="Calibri"/>
                <w:b/>
                <w:i/>
                <w:szCs w:val="22"/>
                <w:lang w:eastAsia="sv-SE"/>
              </w:rPr>
              <w:t>rlc-BearerToAddModList</w:t>
            </w:r>
          </w:p>
          <w:p w14:paraId="3C95F0CF" w14:textId="77777777" w:rsidR="00196C21" w:rsidRPr="00834AED" w:rsidRDefault="00196C21" w:rsidP="00B42001">
            <w:pPr>
              <w:pStyle w:val="TAL"/>
              <w:rPr>
                <w:rFonts w:eastAsia="Calibri"/>
                <w:szCs w:val="22"/>
                <w:lang w:eastAsia="sv-SE"/>
              </w:rPr>
            </w:pPr>
            <w:r w:rsidRPr="00834AED">
              <w:rPr>
                <w:rFonts w:eastAsia="Calibri"/>
                <w:szCs w:val="22"/>
                <w:lang w:eastAsia="sv-SE"/>
              </w:rPr>
              <w:t>Configuration of the MAC Logical Channel, the corresponding RLC entities and association with radio bearers.</w:t>
            </w:r>
          </w:p>
        </w:tc>
      </w:tr>
      <w:tr w:rsidR="00196C21" w:rsidRPr="00834AED" w14:paraId="6593F8DC" w14:textId="77777777" w:rsidTr="00196C21">
        <w:trPr>
          <w:trHeight w:val="855"/>
        </w:trPr>
        <w:tc>
          <w:tcPr>
            <w:tcW w:w="10063" w:type="dxa"/>
            <w:tcBorders>
              <w:top w:val="single" w:sz="4" w:space="0" w:color="auto"/>
              <w:left w:val="single" w:sz="4" w:space="0" w:color="auto"/>
              <w:bottom w:val="single" w:sz="4" w:space="0" w:color="auto"/>
              <w:right w:val="single" w:sz="4" w:space="0" w:color="auto"/>
            </w:tcBorders>
            <w:hideMark/>
          </w:tcPr>
          <w:p w14:paraId="52E4AE94" w14:textId="77777777" w:rsidR="00196C21" w:rsidRPr="00834AED" w:rsidRDefault="00196C21" w:rsidP="00B42001">
            <w:pPr>
              <w:pStyle w:val="TAL"/>
              <w:rPr>
                <w:rFonts w:eastAsia="Calibri"/>
                <w:szCs w:val="22"/>
                <w:lang w:eastAsia="sv-SE"/>
              </w:rPr>
            </w:pPr>
            <w:r w:rsidRPr="00834AED">
              <w:rPr>
                <w:rFonts w:eastAsia="Calibri"/>
                <w:b/>
                <w:i/>
                <w:szCs w:val="22"/>
                <w:lang w:eastAsia="sv-SE"/>
              </w:rPr>
              <w:t>reportUplinkTxDirectCurrent</w:t>
            </w:r>
          </w:p>
          <w:p w14:paraId="2A0A3B5C" w14:textId="77777777" w:rsidR="00196C21" w:rsidRPr="00834AED" w:rsidRDefault="00196C21" w:rsidP="00B42001">
            <w:pPr>
              <w:pStyle w:val="TAL"/>
              <w:rPr>
                <w:rFonts w:eastAsia="Calibri"/>
                <w:szCs w:val="22"/>
                <w:lang w:eastAsia="sv-SE"/>
              </w:rPr>
            </w:pPr>
            <w:r w:rsidRPr="00834AE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834AED">
              <w:rPr>
                <w:rFonts w:eastAsia="Calibri"/>
                <w:i/>
                <w:szCs w:val="22"/>
                <w:lang w:eastAsia="sv-SE"/>
              </w:rPr>
              <w:t>CellGroupConfig</w:t>
            </w:r>
            <w:r w:rsidRPr="00834AED">
              <w:rPr>
                <w:rFonts w:eastAsia="Calibri"/>
                <w:szCs w:val="22"/>
                <w:lang w:eastAsia="sv-SE"/>
              </w:rPr>
              <w:t xml:space="preserve"> when provided as part of </w:t>
            </w:r>
            <w:r w:rsidRPr="00834AED">
              <w:rPr>
                <w:rFonts w:eastAsia="Calibri"/>
                <w:i/>
                <w:szCs w:val="22"/>
                <w:lang w:eastAsia="sv-SE"/>
              </w:rPr>
              <w:t>RRCSetup</w:t>
            </w:r>
            <w:r w:rsidRPr="00834AED">
              <w:rPr>
                <w:rFonts w:eastAsia="Calibri"/>
                <w:szCs w:val="22"/>
                <w:lang w:eastAsia="sv-SE"/>
              </w:rPr>
              <w:t xml:space="preserve"> message. If UE is configured with SUL carrier, UE reports both UL and SUL Direct Current locations.</w:t>
            </w:r>
          </w:p>
        </w:tc>
      </w:tr>
      <w:tr w:rsidR="00196C21" w:rsidRPr="00834AED" w14:paraId="5380BA52" w14:textId="77777777" w:rsidTr="00196C21">
        <w:trPr>
          <w:trHeight w:val="637"/>
        </w:trPr>
        <w:tc>
          <w:tcPr>
            <w:tcW w:w="10063" w:type="dxa"/>
            <w:tcBorders>
              <w:top w:val="single" w:sz="4" w:space="0" w:color="auto"/>
              <w:left w:val="single" w:sz="4" w:space="0" w:color="auto"/>
              <w:bottom w:val="single" w:sz="4" w:space="0" w:color="auto"/>
              <w:right w:val="single" w:sz="4" w:space="0" w:color="auto"/>
            </w:tcBorders>
            <w:hideMark/>
          </w:tcPr>
          <w:p w14:paraId="78BEF1DA" w14:textId="77777777" w:rsidR="00196C21" w:rsidRPr="00834AED" w:rsidRDefault="00196C21" w:rsidP="00B42001">
            <w:pPr>
              <w:pStyle w:val="TAL"/>
              <w:rPr>
                <w:rFonts w:eastAsia="Calibri"/>
                <w:b/>
                <w:i/>
                <w:szCs w:val="22"/>
                <w:lang w:eastAsia="sv-SE"/>
              </w:rPr>
            </w:pPr>
            <w:r w:rsidRPr="00834AED">
              <w:rPr>
                <w:rFonts w:eastAsia="Calibri"/>
                <w:b/>
                <w:i/>
                <w:szCs w:val="22"/>
                <w:lang w:eastAsia="sv-SE"/>
              </w:rPr>
              <w:t>rlmInSyncOutOfSyncThreshold</w:t>
            </w:r>
          </w:p>
          <w:p w14:paraId="5051218B" w14:textId="77777777" w:rsidR="00196C21" w:rsidRPr="00834AED" w:rsidRDefault="00196C21" w:rsidP="00B42001">
            <w:pPr>
              <w:pStyle w:val="TAL"/>
              <w:rPr>
                <w:rFonts w:eastAsia="Calibri"/>
                <w:szCs w:val="22"/>
                <w:lang w:eastAsia="sv-SE"/>
              </w:rPr>
            </w:pPr>
            <w:r w:rsidRPr="00834AED">
              <w:rPr>
                <w:rFonts w:eastAsia="Calibri"/>
                <w:szCs w:val="22"/>
                <w:lang w:eastAsia="sv-SE"/>
              </w:rPr>
              <w:t>BLER threshold pair index for IS/OOS indication generation, see TS 38.133</w:t>
            </w:r>
            <w:r w:rsidRPr="00834AED">
              <w:rPr>
                <w:rFonts w:eastAsia="Calibri"/>
                <w:lang w:eastAsia="sv-SE"/>
              </w:rPr>
              <w:t xml:space="preserve"> [14], table 8.1.1-1</w:t>
            </w:r>
            <w:r w:rsidRPr="00834AED">
              <w:rPr>
                <w:rFonts w:eastAsia="Calibri"/>
                <w:szCs w:val="22"/>
                <w:lang w:eastAsia="sv-SE"/>
              </w:rPr>
              <w:t xml:space="preserve">. </w:t>
            </w:r>
            <w:r w:rsidRPr="00834AED">
              <w:rPr>
                <w:rFonts w:eastAsia="Calibri"/>
                <w:i/>
                <w:iCs/>
                <w:lang w:eastAsia="sv-SE"/>
              </w:rPr>
              <w:t>n1</w:t>
            </w:r>
            <w:r w:rsidRPr="00834AED">
              <w:rPr>
                <w:rFonts w:eastAsia="Calibri"/>
                <w:lang w:eastAsia="sv-SE"/>
              </w:rPr>
              <w:t xml:space="preserve"> corresponds to the value 1. When the field is absent, the UE applies the value 0. </w:t>
            </w:r>
            <w:r w:rsidRPr="00834AED">
              <w:rPr>
                <w:rFonts w:eastAsia="Calibri"/>
                <w:szCs w:val="22"/>
                <w:lang w:eastAsia="sv-SE"/>
              </w:rPr>
              <w:t xml:space="preserve">Whenever this is reconfigured, UE resets N310 and N311, and stops T310, if running. </w:t>
            </w:r>
            <w:r w:rsidRPr="00834AED">
              <w:rPr>
                <w:lang w:eastAsia="sv-SE"/>
              </w:rPr>
              <w:t>Network does not include this field.</w:t>
            </w:r>
          </w:p>
        </w:tc>
      </w:tr>
      <w:tr w:rsidR="00196C21" w:rsidRPr="00834AED" w14:paraId="510C6CD5" w14:textId="77777777" w:rsidTr="00196C21">
        <w:trPr>
          <w:trHeight w:val="419"/>
        </w:trPr>
        <w:tc>
          <w:tcPr>
            <w:tcW w:w="10063" w:type="dxa"/>
            <w:tcBorders>
              <w:top w:val="single" w:sz="4" w:space="0" w:color="auto"/>
              <w:left w:val="single" w:sz="4" w:space="0" w:color="auto"/>
              <w:bottom w:val="single" w:sz="4" w:space="0" w:color="auto"/>
              <w:right w:val="single" w:sz="4" w:space="0" w:color="auto"/>
            </w:tcBorders>
            <w:hideMark/>
          </w:tcPr>
          <w:p w14:paraId="0C78BA0D" w14:textId="77777777" w:rsidR="00196C21" w:rsidRPr="00834AED" w:rsidRDefault="00196C21" w:rsidP="00B42001">
            <w:pPr>
              <w:pStyle w:val="TAL"/>
              <w:rPr>
                <w:rFonts w:eastAsia="Calibri"/>
                <w:b/>
                <w:i/>
                <w:szCs w:val="22"/>
                <w:lang w:eastAsia="sv-SE"/>
              </w:rPr>
            </w:pPr>
            <w:r w:rsidRPr="00834AED">
              <w:rPr>
                <w:rFonts w:eastAsia="Calibri"/>
                <w:b/>
                <w:i/>
                <w:szCs w:val="22"/>
                <w:lang w:eastAsia="sv-SE"/>
              </w:rPr>
              <w:t>sCellState</w:t>
            </w:r>
          </w:p>
          <w:p w14:paraId="0E864B89" w14:textId="77777777" w:rsidR="00196C21" w:rsidRPr="00834AED" w:rsidRDefault="00196C21" w:rsidP="00B42001">
            <w:pPr>
              <w:pStyle w:val="TAL"/>
              <w:rPr>
                <w:rFonts w:eastAsia="Calibri"/>
                <w:b/>
                <w:i/>
                <w:szCs w:val="22"/>
                <w:lang w:eastAsia="sv-SE"/>
              </w:rPr>
            </w:pPr>
            <w:r w:rsidRPr="00834AED">
              <w:rPr>
                <w:rFonts w:eastAsia="Calibri"/>
                <w:szCs w:val="22"/>
                <w:lang w:eastAsia="sv-SE"/>
              </w:rPr>
              <w:t>Indicates whether the SCell shall be considered to be in activated state upon SCell configuration.</w:t>
            </w:r>
          </w:p>
        </w:tc>
      </w:tr>
      <w:tr w:rsidR="00196C21" w:rsidRPr="00834AED" w14:paraId="127DC28A" w14:textId="77777777" w:rsidTr="00196C21">
        <w:trPr>
          <w:trHeight w:val="419"/>
        </w:trPr>
        <w:tc>
          <w:tcPr>
            <w:tcW w:w="10063" w:type="dxa"/>
            <w:tcBorders>
              <w:top w:val="single" w:sz="4" w:space="0" w:color="auto"/>
              <w:left w:val="single" w:sz="4" w:space="0" w:color="auto"/>
              <w:bottom w:val="single" w:sz="4" w:space="0" w:color="auto"/>
              <w:right w:val="single" w:sz="4" w:space="0" w:color="auto"/>
            </w:tcBorders>
            <w:hideMark/>
          </w:tcPr>
          <w:p w14:paraId="64B80BB5" w14:textId="77777777" w:rsidR="00196C21" w:rsidRPr="00834AED" w:rsidRDefault="00196C21" w:rsidP="00B42001">
            <w:pPr>
              <w:pStyle w:val="TAL"/>
              <w:rPr>
                <w:rFonts w:eastAsia="Calibri"/>
                <w:szCs w:val="22"/>
                <w:lang w:eastAsia="sv-SE"/>
              </w:rPr>
            </w:pPr>
            <w:r w:rsidRPr="00834AED">
              <w:rPr>
                <w:rFonts w:eastAsia="Calibri"/>
                <w:b/>
                <w:i/>
                <w:szCs w:val="22"/>
                <w:lang w:eastAsia="sv-SE"/>
              </w:rPr>
              <w:t>sCellToAddModList</w:t>
            </w:r>
          </w:p>
          <w:p w14:paraId="03A600EA" w14:textId="77777777" w:rsidR="00196C21" w:rsidRPr="00834AED" w:rsidRDefault="00196C21" w:rsidP="00B42001">
            <w:pPr>
              <w:pStyle w:val="TAL"/>
              <w:rPr>
                <w:rFonts w:eastAsia="Calibri"/>
                <w:szCs w:val="22"/>
                <w:lang w:eastAsia="sv-SE"/>
              </w:rPr>
            </w:pPr>
            <w:r w:rsidRPr="00834AED">
              <w:rPr>
                <w:rFonts w:eastAsia="Calibri"/>
                <w:szCs w:val="22"/>
                <w:lang w:eastAsia="sv-SE"/>
              </w:rPr>
              <w:t>List of secondary serving cells (SCells) to be added or modified.</w:t>
            </w:r>
          </w:p>
        </w:tc>
      </w:tr>
      <w:tr w:rsidR="00196C21" w:rsidRPr="00834AED" w14:paraId="6096CCD3" w14:textId="77777777" w:rsidTr="00196C21">
        <w:trPr>
          <w:trHeight w:val="419"/>
        </w:trPr>
        <w:tc>
          <w:tcPr>
            <w:tcW w:w="10063" w:type="dxa"/>
            <w:tcBorders>
              <w:top w:val="single" w:sz="4" w:space="0" w:color="auto"/>
              <w:left w:val="single" w:sz="4" w:space="0" w:color="auto"/>
              <w:bottom w:val="single" w:sz="4" w:space="0" w:color="auto"/>
              <w:right w:val="single" w:sz="4" w:space="0" w:color="auto"/>
            </w:tcBorders>
            <w:hideMark/>
          </w:tcPr>
          <w:p w14:paraId="7D9CDE14" w14:textId="77777777" w:rsidR="00196C21" w:rsidRPr="00834AED" w:rsidRDefault="00196C21" w:rsidP="00B42001">
            <w:pPr>
              <w:pStyle w:val="TAL"/>
              <w:rPr>
                <w:rFonts w:eastAsia="Calibri"/>
                <w:szCs w:val="22"/>
                <w:lang w:eastAsia="sv-SE"/>
              </w:rPr>
            </w:pPr>
            <w:r w:rsidRPr="00834AED">
              <w:rPr>
                <w:rFonts w:eastAsia="Calibri"/>
                <w:b/>
                <w:i/>
                <w:szCs w:val="22"/>
                <w:lang w:eastAsia="sv-SE"/>
              </w:rPr>
              <w:t>sCellToReleaseList</w:t>
            </w:r>
          </w:p>
          <w:p w14:paraId="06009D14" w14:textId="77777777" w:rsidR="00196C21" w:rsidRPr="00834AED" w:rsidRDefault="00196C21" w:rsidP="00B42001">
            <w:pPr>
              <w:pStyle w:val="TAL"/>
              <w:rPr>
                <w:rFonts w:eastAsia="Calibri"/>
                <w:szCs w:val="22"/>
                <w:lang w:eastAsia="sv-SE"/>
              </w:rPr>
            </w:pPr>
            <w:r w:rsidRPr="00834AED">
              <w:rPr>
                <w:rFonts w:eastAsia="Calibri"/>
                <w:szCs w:val="22"/>
                <w:lang w:eastAsia="sv-SE"/>
              </w:rPr>
              <w:t>List of secondary serving cells (SCells) to be released.</w:t>
            </w:r>
          </w:p>
        </w:tc>
      </w:tr>
      <w:tr w:rsidR="00196C21" w:rsidRPr="00834AED" w14:paraId="115CC48C" w14:textId="77777777" w:rsidTr="00196C21">
        <w:trPr>
          <w:trHeight w:val="637"/>
        </w:trPr>
        <w:tc>
          <w:tcPr>
            <w:tcW w:w="10063" w:type="dxa"/>
            <w:tcBorders>
              <w:top w:val="single" w:sz="4" w:space="0" w:color="auto"/>
              <w:left w:val="single" w:sz="4" w:space="0" w:color="auto"/>
              <w:bottom w:val="single" w:sz="4" w:space="0" w:color="auto"/>
              <w:right w:val="single" w:sz="4" w:space="0" w:color="auto"/>
            </w:tcBorders>
          </w:tcPr>
          <w:p w14:paraId="143C9C36" w14:textId="77777777" w:rsidR="00196C21" w:rsidRPr="00834AED" w:rsidRDefault="00196C21" w:rsidP="00B42001">
            <w:pPr>
              <w:pStyle w:val="TAL"/>
              <w:rPr>
                <w:rFonts w:eastAsia="Calibri"/>
                <w:b/>
                <w:bCs/>
                <w:i/>
                <w:iCs/>
              </w:rPr>
            </w:pPr>
            <w:r w:rsidRPr="00834AED">
              <w:rPr>
                <w:rFonts w:eastAsia="Calibri"/>
                <w:b/>
                <w:bCs/>
                <w:i/>
                <w:iCs/>
              </w:rPr>
              <w:t>secondaryDRX-GroupConfig</w:t>
            </w:r>
          </w:p>
          <w:p w14:paraId="74418A1F" w14:textId="77777777" w:rsidR="00196C21" w:rsidRPr="00834AED" w:rsidRDefault="00196C21" w:rsidP="00B42001">
            <w:pPr>
              <w:pStyle w:val="TAL"/>
              <w:rPr>
                <w:rFonts w:eastAsia="Calibri"/>
                <w:b/>
                <w:i/>
                <w:szCs w:val="22"/>
                <w:lang w:eastAsia="sv-SE"/>
              </w:rPr>
            </w:pPr>
            <w:r w:rsidRPr="00834AED">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96C21" w:rsidRPr="00834AED" w14:paraId="2346E105" w14:textId="77777777" w:rsidTr="00196C21">
        <w:trPr>
          <w:trHeight w:val="637"/>
        </w:trPr>
        <w:tc>
          <w:tcPr>
            <w:tcW w:w="10063" w:type="dxa"/>
            <w:tcBorders>
              <w:top w:val="single" w:sz="4" w:space="0" w:color="auto"/>
              <w:left w:val="single" w:sz="4" w:space="0" w:color="auto"/>
              <w:bottom w:val="single" w:sz="4" w:space="0" w:color="auto"/>
              <w:right w:val="single" w:sz="4" w:space="0" w:color="auto"/>
            </w:tcBorders>
            <w:hideMark/>
          </w:tcPr>
          <w:p w14:paraId="2EECD6F3" w14:textId="77777777" w:rsidR="00196C21" w:rsidRPr="00834AED" w:rsidRDefault="00196C21" w:rsidP="00B42001">
            <w:pPr>
              <w:pStyle w:val="TAL"/>
              <w:rPr>
                <w:rFonts w:eastAsia="Calibri"/>
                <w:b/>
                <w:i/>
                <w:szCs w:val="22"/>
                <w:lang w:eastAsia="sv-SE"/>
              </w:rPr>
            </w:pPr>
            <w:r w:rsidRPr="00834AED">
              <w:rPr>
                <w:rFonts w:eastAsia="Calibri"/>
                <w:b/>
                <w:i/>
                <w:szCs w:val="22"/>
                <w:lang w:eastAsia="sv-SE"/>
              </w:rPr>
              <w:t>simultaneousTCI-UpdateList1, simultaneousTCI-UpdateList2</w:t>
            </w:r>
          </w:p>
          <w:p w14:paraId="4EFEE292" w14:textId="77777777" w:rsidR="00196C21" w:rsidRPr="00834AED" w:rsidRDefault="00196C21" w:rsidP="00B42001">
            <w:pPr>
              <w:pStyle w:val="TAL"/>
              <w:rPr>
                <w:rFonts w:eastAsia="Calibri"/>
                <w:bCs/>
                <w:iCs/>
                <w:szCs w:val="22"/>
                <w:lang w:eastAsia="sv-SE"/>
              </w:rPr>
            </w:pPr>
            <w:r w:rsidRPr="00834AED">
              <w:rPr>
                <w:rFonts w:eastAsia="Calibri"/>
                <w:bCs/>
                <w:iCs/>
                <w:szCs w:val="22"/>
                <w:lang w:eastAsia="sv-SE"/>
              </w:rPr>
              <w:t>List of serving cells which can be updated simultaneously for TCI relation with a MAC CE. The</w:t>
            </w:r>
            <w:r w:rsidRPr="00834AED">
              <w:rPr>
                <w:rFonts w:eastAsia="Calibri"/>
                <w:bCs/>
                <w:i/>
                <w:szCs w:val="22"/>
                <w:lang w:eastAsia="sv-SE"/>
              </w:rPr>
              <w:t xml:space="preserve"> simultaneousTCI-UpdateList1</w:t>
            </w:r>
            <w:r w:rsidRPr="00834AED">
              <w:rPr>
                <w:rFonts w:eastAsia="Calibri"/>
                <w:bCs/>
                <w:iCs/>
                <w:szCs w:val="22"/>
                <w:lang w:eastAsia="sv-SE"/>
              </w:rPr>
              <w:t xml:space="preserve"> and </w:t>
            </w:r>
            <w:r w:rsidRPr="00834AED">
              <w:rPr>
                <w:rFonts w:eastAsia="Calibri"/>
                <w:bCs/>
                <w:i/>
                <w:szCs w:val="22"/>
                <w:lang w:eastAsia="sv-SE"/>
              </w:rPr>
              <w:t>simultaneousTCI-UpdateList2</w:t>
            </w:r>
            <w:r w:rsidRPr="00834AED">
              <w:rPr>
                <w:rFonts w:eastAsia="Calibri"/>
                <w:bCs/>
                <w:iCs/>
                <w:szCs w:val="22"/>
                <w:lang w:eastAsia="sv-SE"/>
              </w:rPr>
              <w:t xml:space="preserve"> shall not contain same serving cells.</w:t>
            </w:r>
            <w:r w:rsidRPr="00834AED">
              <w:rPr>
                <w:rFonts w:eastAsia="Calibri"/>
                <w:bCs/>
                <w:iCs/>
                <w:szCs w:val="22"/>
              </w:rPr>
              <w:t xml:space="preserve"> </w:t>
            </w:r>
            <w:r w:rsidRPr="00196C21">
              <w:rPr>
                <w:rFonts w:eastAsia="Calibri"/>
                <w:bCs/>
                <w:iCs/>
                <w:szCs w:val="22"/>
                <w:highlight w:val="yellow"/>
              </w:rPr>
              <w:t>Network should not configure serving cells that are configured with CORESETPoolID=1 in these lists.</w:t>
            </w:r>
          </w:p>
        </w:tc>
      </w:tr>
      <w:tr w:rsidR="00196C21" w:rsidRPr="00834AED" w14:paraId="749CECEA" w14:textId="77777777" w:rsidTr="00196C21">
        <w:trPr>
          <w:trHeight w:val="652"/>
        </w:trPr>
        <w:tc>
          <w:tcPr>
            <w:tcW w:w="10063" w:type="dxa"/>
            <w:tcBorders>
              <w:top w:val="single" w:sz="4" w:space="0" w:color="auto"/>
              <w:left w:val="single" w:sz="4" w:space="0" w:color="auto"/>
              <w:bottom w:val="single" w:sz="4" w:space="0" w:color="auto"/>
              <w:right w:val="single" w:sz="4" w:space="0" w:color="auto"/>
            </w:tcBorders>
            <w:hideMark/>
          </w:tcPr>
          <w:p w14:paraId="71333875" w14:textId="77777777" w:rsidR="00196C21" w:rsidRPr="00834AED" w:rsidRDefault="00196C21" w:rsidP="00B42001">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5509D0D2" w14:textId="77777777" w:rsidR="00196C21" w:rsidRPr="00834AED" w:rsidRDefault="00196C21" w:rsidP="00B42001">
            <w:pPr>
              <w:pStyle w:val="TAL"/>
              <w:rPr>
                <w:rFonts w:eastAsia="Calibri"/>
                <w:b/>
                <w:i/>
                <w:szCs w:val="22"/>
                <w:lang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w:t>
            </w:r>
            <w:r w:rsidRPr="00196C21">
              <w:rPr>
                <w:rFonts w:eastAsia="Calibri"/>
                <w:bCs/>
                <w:iCs/>
                <w:szCs w:val="22"/>
                <w:highlight w:val="yellow"/>
              </w:rPr>
              <w:t>Network should not configure serving cells that are configured with CORESETPoolID=1 in these lists.</w:t>
            </w:r>
          </w:p>
        </w:tc>
      </w:tr>
      <w:tr w:rsidR="00196C21" w:rsidRPr="00834AED" w14:paraId="4E1F6DC0" w14:textId="77777777" w:rsidTr="00196C21">
        <w:trPr>
          <w:trHeight w:val="419"/>
        </w:trPr>
        <w:tc>
          <w:tcPr>
            <w:tcW w:w="10063" w:type="dxa"/>
            <w:tcBorders>
              <w:top w:val="single" w:sz="4" w:space="0" w:color="auto"/>
              <w:left w:val="single" w:sz="4" w:space="0" w:color="auto"/>
              <w:bottom w:val="single" w:sz="4" w:space="0" w:color="auto"/>
              <w:right w:val="single" w:sz="4" w:space="0" w:color="auto"/>
            </w:tcBorders>
            <w:hideMark/>
          </w:tcPr>
          <w:p w14:paraId="502A9660" w14:textId="77777777" w:rsidR="00196C21" w:rsidRPr="00834AED" w:rsidRDefault="00196C21" w:rsidP="00B42001">
            <w:pPr>
              <w:pStyle w:val="TAL"/>
              <w:rPr>
                <w:rFonts w:eastAsia="Calibri"/>
                <w:b/>
                <w:i/>
                <w:szCs w:val="22"/>
                <w:lang w:eastAsia="sv-SE"/>
              </w:rPr>
            </w:pPr>
            <w:r w:rsidRPr="00834AED">
              <w:rPr>
                <w:rFonts w:eastAsia="Calibri"/>
                <w:b/>
                <w:i/>
                <w:szCs w:val="22"/>
                <w:lang w:eastAsia="sv-SE"/>
              </w:rPr>
              <w:t>spCellConfig</w:t>
            </w:r>
          </w:p>
          <w:p w14:paraId="0CD7CEA6" w14:textId="77777777" w:rsidR="00196C21" w:rsidRPr="00834AED" w:rsidRDefault="00196C21" w:rsidP="00B42001">
            <w:pPr>
              <w:pStyle w:val="TAL"/>
              <w:rPr>
                <w:rFonts w:eastAsia="Calibri"/>
                <w:lang w:eastAsia="sv-SE"/>
              </w:rPr>
            </w:pPr>
            <w:r w:rsidRPr="00834AED">
              <w:rPr>
                <w:rFonts w:eastAsia="Calibri"/>
                <w:lang w:eastAsia="sv-SE"/>
              </w:rPr>
              <w:t xml:space="preserve">Parameters for the SpCell of this cell group (PCell of MCG or PSCell of SCG). </w:t>
            </w:r>
          </w:p>
        </w:tc>
      </w:tr>
      <w:tr w:rsidR="00196C21" w:rsidRPr="00834AED" w14:paraId="26132741" w14:textId="77777777" w:rsidTr="00196C21">
        <w:trPr>
          <w:trHeight w:val="839"/>
        </w:trPr>
        <w:tc>
          <w:tcPr>
            <w:tcW w:w="10063" w:type="dxa"/>
            <w:tcBorders>
              <w:top w:val="single" w:sz="4" w:space="0" w:color="auto"/>
              <w:left w:val="single" w:sz="4" w:space="0" w:color="auto"/>
              <w:bottom w:val="single" w:sz="4" w:space="0" w:color="auto"/>
              <w:right w:val="single" w:sz="4" w:space="0" w:color="auto"/>
            </w:tcBorders>
            <w:hideMark/>
          </w:tcPr>
          <w:p w14:paraId="26C2487A" w14:textId="77777777" w:rsidR="00196C21" w:rsidRPr="00834AED" w:rsidRDefault="00196C21" w:rsidP="00B42001">
            <w:pPr>
              <w:pStyle w:val="TAL"/>
              <w:rPr>
                <w:rFonts w:ascii="Courier New" w:hAnsi="Courier New"/>
                <w:b/>
                <w:bCs/>
                <w:i/>
                <w:iCs/>
                <w:noProof/>
                <w:sz w:val="16"/>
                <w:lang w:eastAsia="en-GB"/>
              </w:rPr>
            </w:pPr>
            <w:r w:rsidRPr="00834AED">
              <w:rPr>
                <w:b/>
                <w:bCs/>
                <w:i/>
                <w:iCs/>
                <w:lang w:eastAsia="zh-CN"/>
              </w:rPr>
              <w:t>uplinkTxSwitchingOption</w:t>
            </w:r>
          </w:p>
          <w:p w14:paraId="06632F1D" w14:textId="77777777" w:rsidR="00196C21" w:rsidRPr="00834AED" w:rsidRDefault="00196C21" w:rsidP="00B42001">
            <w:pPr>
              <w:pStyle w:val="TAL"/>
              <w:rPr>
                <w:rFonts w:eastAsia="Calibri"/>
              </w:rPr>
            </w:pPr>
            <w:r w:rsidRPr="00834AED">
              <w:rPr>
                <w:lang w:eastAsia="zh-CN"/>
              </w:rPr>
              <w:t xml:space="preserve">Indicates which option is configured for dynamic UL Tx switching for inter-band UL CA or EN-DC. The field is set to </w:t>
            </w:r>
            <w:r w:rsidRPr="00834AED">
              <w:rPr>
                <w:i/>
                <w:iCs/>
                <w:lang w:eastAsia="zh-CN"/>
              </w:rPr>
              <w:t>switchedUL</w:t>
            </w:r>
            <w:r w:rsidRPr="00834AED">
              <w:rPr>
                <w:lang w:eastAsia="zh-CN"/>
              </w:rPr>
              <w:t xml:space="preserve"> if network configures option 1 as specified in TS 38.214 [19], or </w:t>
            </w:r>
            <w:r w:rsidRPr="00834AED">
              <w:rPr>
                <w:i/>
                <w:iCs/>
                <w:lang w:eastAsia="zh-CN"/>
              </w:rPr>
              <w:t>dualUL</w:t>
            </w:r>
            <w:r w:rsidRPr="00834AED">
              <w:rPr>
                <w:lang w:eastAsia="zh-CN"/>
              </w:rPr>
              <w:t xml:space="preserve"> if network configures option 2 as specified in TS 38.214 [19]. </w:t>
            </w:r>
            <w:r w:rsidRPr="00834AED">
              <w:t>Network always configures UE with a value for this field in inter-band UL CA case and EN-DC case where UE supports dynamic UL Tx switching.</w:t>
            </w:r>
          </w:p>
        </w:tc>
      </w:tr>
    </w:tbl>
    <w:p w14:paraId="58E35F55" w14:textId="77777777" w:rsidR="00196C21" w:rsidRPr="00196C21" w:rsidRDefault="00196C21" w:rsidP="0059535B">
      <w:pPr>
        <w:pStyle w:val="LGTdoc1"/>
        <w:snapToGrid/>
        <w:spacing w:beforeLines="0" w:before="100" w:beforeAutospacing="1" w:line="360" w:lineRule="auto"/>
        <w:contextualSpacing/>
        <w:rPr>
          <w:b w:val="0"/>
          <w:sz w:val="22"/>
          <w:lang w:val="en-US"/>
        </w:rPr>
      </w:pPr>
    </w:p>
    <w:p w14:paraId="0E3DAADC" w14:textId="77182A90" w:rsidR="00E74D3F" w:rsidRDefault="000A5252" w:rsidP="00331B4B">
      <w:pPr>
        <w:pStyle w:val="1"/>
      </w:pPr>
      <w:r>
        <w:t>Reference</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5E0089" w:rsidRPr="00AF6AEC" w14:paraId="096745B1" w14:textId="77777777" w:rsidTr="000E7F21">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247112AD" w14:textId="77777777" w:rsidR="005E0089" w:rsidRPr="00AF6AEC" w:rsidRDefault="005E0089"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20E63797" w14:textId="77777777" w:rsidR="005E0089" w:rsidRPr="00AF6AEC" w:rsidRDefault="005E0089"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3AEF4CEF" w14:textId="77777777" w:rsidR="005E0089" w:rsidRPr="00AF6AEC" w:rsidRDefault="005E0089"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Source</w:t>
            </w:r>
          </w:p>
        </w:tc>
      </w:tr>
      <w:tr w:rsidR="00DE69B7" w:rsidRPr="00AF6AEC" w14:paraId="65FFFA0A"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E37D29A" w14:textId="13DEF91E" w:rsidR="00DE69B7" w:rsidRPr="00AF6AEC" w:rsidRDefault="0001092E" w:rsidP="00DE69B7">
            <w:pPr>
              <w:spacing w:after="0" w:line="240" w:lineRule="auto"/>
              <w:jc w:val="left"/>
              <w:rPr>
                <w:rFonts w:ascii="Arial" w:eastAsia="맑은 고딕" w:hAnsi="Arial" w:cs="Arial"/>
                <w:b/>
                <w:bCs/>
                <w:color w:val="0000FF"/>
                <w:kern w:val="0"/>
                <w:sz w:val="16"/>
                <w:szCs w:val="16"/>
                <w:u w:val="single"/>
              </w:rPr>
            </w:pPr>
            <w:hyperlink r:id="rId15" w:history="1">
              <w:r w:rsidR="00DE69B7" w:rsidRPr="0062520C">
                <w:rPr>
                  <w:rFonts w:ascii="Arial" w:eastAsia="맑은 고딕" w:hAnsi="Arial" w:cs="Arial"/>
                  <w:b/>
                  <w:bCs/>
                  <w:color w:val="0000FF"/>
                  <w:kern w:val="0"/>
                  <w:sz w:val="16"/>
                  <w:szCs w:val="16"/>
                  <w:u w:val="single"/>
                </w:rPr>
                <w:t>R1-2005976</w:t>
              </w:r>
            </w:hyperlink>
          </w:p>
        </w:tc>
        <w:tc>
          <w:tcPr>
            <w:tcW w:w="4400" w:type="dxa"/>
            <w:tcBorders>
              <w:top w:val="nil"/>
              <w:left w:val="nil"/>
              <w:bottom w:val="single" w:sz="4" w:space="0" w:color="A6A6A6"/>
              <w:right w:val="single" w:sz="4" w:space="0" w:color="A6A6A6"/>
            </w:tcBorders>
            <w:shd w:val="clear" w:color="auto" w:fill="auto"/>
            <w:hideMark/>
          </w:tcPr>
          <w:p w14:paraId="6E974CD6" w14:textId="7BDB08FC" w:rsidR="00DE69B7" w:rsidRPr="00AF6AEC" w:rsidRDefault="00DE69B7" w:rsidP="00DE69B7">
            <w:pPr>
              <w:spacing w:after="0" w:line="240" w:lineRule="auto"/>
              <w:jc w:val="left"/>
              <w:rPr>
                <w:rFonts w:ascii="Arial" w:eastAsia="맑은 고딕" w:hAnsi="Arial" w:cs="Arial"/>
                <w:kern w:val="0"/>
                <w:sz w:val="16"/>
                <w:szCs w:val="16"/>
              </w:rPr>
            </w:pPr>
            <w:r w:rsidRPr="0062520C">
              <w:rPr>
                <w:rFonts w:ascii="Arial" w:eastAsia="맑은 고딕" w:hAnsi="Arial" w:cs="Arial"/>
                <w:kern w:val="0"/>
                <w:sz w:val="16"/>
                <w:szCs w:val="16"/>
              </w:rPr>
              <w:t>Text proposals for Multi-beam Operation Enhancement</w:t>
            </w:r>
          </w:p>
        </w:tc>
        <w:tc>
          <w:tcPr>
            <w:tcW w:w="1680" w:type="dxa"/>
            <w:tcBorders>
              <w:top w:val="nil"/>
              <w:left w:val="nil"/>
              <w:bottom w:val="single" w:sz="4" w:space="0" w:color="A6A6A6"/>
              <w:right w:val="single" w:sz="4" w:space="0" w:color="A6A6A6"/>
            </w:tcBorders>
            <w:shd w:val="clear" w:color="auto" w:fill="auto"/>
            <w:hideMark/>
          </w:tcPr>
          <w:p w14:paraId="3D6BA75A" w14:textId="7076819E" w:rsidR="00DE69B7" w:rsidRPr="00AF6AEC" w:rsidRDefault="00DE69B7" w:rsidP="00DE69B7">
            <w:pPr>
              <w:spacing w:after="0" w:line="240" w:lineRule="auto"/>
              <w:jc w:val="left"/>
              <w:rPr>
                <w:rFonts w:ascii="Arial" w:eastAsia="맑은 고딕" w:hAnsi="Arial" w:cs="Arial"/>
                <w:kern w:val="0"/>
                <w:sz w:val="16"/>
                <w:szCs w:val="16"/>
              </w:rPr>
            </w:pPr>
            <w:r w:rsidRPr="0062520C">
              <w:rPr>
                <w:rFonts w:ascii="Arial" w:eastAsia="맑은 고딕" w:hAnsi="Arial" w:cs="Arial"/>
                <w:kern w:val="0"/>
                <w:sz w:val="16"/>
                <w:szCs w:val="16"/>
              </w:rPr>
              <w:t>OPPO</w:t>
            </w:r>
          </w:p>
        </w:tc>
      </w:tr>
    </w:tbl>
    <w:p w14:paraId="047EE8C6" w14:textId="77777777" w:rsidR="00F56716" w:rsidRPr="006C4E92" w:rsidRDefault="00F56716" w:rsidP="006C4E92">
      <w:pPr>
        <w:pStyle w:val="LGTdoc1"/>
        <w:snapToGrid/>
        <w:spacing w:beforeLines="0" w:before="100" w:beforeAutospacing="1"/>
        <w:contextualSpacing/>
        <w:rPr>
          <w:b w:val="0"/>
          <w:sz w:val="20"/>
          <w:lang w:val="en-US"/>
        </w:rPr>
      </w:pPr>
    </w:p>
    <w:sectPr w:rsidR="00F56716"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24130" w14:textId="77777777" w:rsidR="0001092E" w:rsidRDefault="0001092E" w:rsidP="00D30654">
      <w:pPr>
        <w:spacing w:after="0" w:line="240" w:lineRule="auto"/>
      </w:pPr>
      <w:r>
        <w:separator/>
      </w:r>
    </w:p>
  </w:endnote>
  <w:endnote w:type="continuationSeparator" w:id="0">
    <w:p w14:paraId="3E0B817E" w14:textId="77777777" w:rsidR="0001092E" w:rsidRDefault="0001092E"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F415A" w14:textId="77777777" w:rsidR="0001092E" w:rsidRDefault="0001092E" w:rsidP="00D30654">
      <w:pPr>
        <w:spacing w:after="0" w:line="240" w:lineRule="auto"/>
      </w:pPr>
      <w:r>
        <w:separator/>
      </w:r>
    </w:p>
  </w:footnote>
  <w:footnote w:type="continuationSeparator" w:id="0">
    <w:p w14:paraId="40DDF776" w14:textId="77777777" w:rsidR="0001092E" w:rsidRDefault="0001092E"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1CA5"/>
    <w:multiLevelType w:val="hybridMultilevel"/>
    <w:tmpl w:val="D9CCF3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 w15:restartNumberingAfterBreak="0">
    <w:nsid w:val="1A544B2D"/>
    <w:multiLevelType w:val="hybridMultilevel"/>
    <w:tmpl w:val="9D30E9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6" w15:restartNumberingAfterBreak="0">
    <w:nsid w:val="1F163D50"/>
    <w:multiLevelType w:val="hybridMultilevel"/>
    <w:tmpl w:val="7286F60C"/>
    <w:lvl w:ilvl="0" w:tplc="D07CE18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7336AB"/>
    <w:multiLevelType w:val="hybridMultilevel"/>
    <w:tmpl w:val="8B2CA418"/>
    <w:lvl w:ilvl="0" w:tplc="6C521B38">
      <w:start w:val="6"/>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1F9728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A3737B"/>
    <w:multiLevelType w:val="multilevel"/>
    <w:tmpl w:val="11623928"/>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F9B7919"/>
    <w:multiLevelType w:val="hybridMultilevel"/>
    <w:tmpl w:val="EAF8E83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15:restartNumberingAfterBreak="0">
    <w:nsid w:val="3C0A10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5" w15:restartNumberingAfterBreak="0">
    <w:nsid w:val="50F050A0"/>
    <w:multiLevelType w:val="hybridMultilevel"/>
    <w:tmpl w:val="58EE0306"/>
    <w:lvl w:ilvl="0" w:tplc="3642F8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7"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7250E5"/>
    <w:multiLevelType w:val="hybridMultilevel"/>
    <w:tmpl w:val="F57C1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8"/>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2"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5"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455301"/>
    <w:multiLevelType w:val="hybridMultilevel"/>
    <w:tmpl w:val="4F3C1B1C"/>
    <w:lvl w:ilvl="0" w:tplc="2286D190">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20"/>
  </w:num>
  <w:num w:numId="2">
    <w:abstractNumId w:val="10"/>
  </w:num>
  <w:num w:numId="3">
    <w:abstractNumId w:val="21"/>
  </w:num>
  <w:num w:numId="4">
    <w:abstractNumId w:val="1"/>
  </w:num>
  <w:num w:numId="5">
    <w:abstractNumId w:val="24"/>
  </w:num>
  <w:num w:numId="6">
    <w:abstractNumId w:val="9"/>
  </w:num>
  <w:num w:numId="7">
    <w:abstractNumId w:val="22"/>
  </w:num>
  <w:num w:numId="8">
    <w:abstractNumId w:val="17"/>
  </w:num>
  <w:num w:numId="9">
    <w:abstractNumId w:val="23"/>
  </w:num>
  <w:num w:numId="10">
    <w:abstractNumId w:val="2"/>
  </w:num>
  <w:num w:numId="11">
    <w:abstractNumId w:val="14"/>
  </w:num>
  <w:num w:numId="12">
    <w:abstractNumId w:val="16"/>
  </w:num>
  <w:num w:numId="13">
    <w:abstractNumId w:val="5"/>
  </w:num>
  <w:num w:numId="14">
    <w:abstractNumId w:val="25"/>
  </w:num>
  <w:num w:numId="15">
    <w:abstractNumId w:val="28"/>
  </w:num>
  <w:num w:numId="16">
    <w:abstractNumId w:val="4"/>
  </w:num>
  <w:num w:numId="17">
    <w:abstractNumId w:val="11"/>
  </w:num>
  <w:num w:numId="18">
    <w:abstractNumId w:val="8"/>
  </w:num>
  <w:num w:numId="19">
    <w:abstractNumId w:val="13"/>
  </w:num>
  <w:num w:numId="20">
    <w:abstractNumId w:val="19"/>
  </w:num>
  <w:num w:numId="21">
    <w:abstractNumId w:val="15"/>
  </w:num>
  <w:num w:numId="22">
    <w:abstractNumId w:val="12"/>
  </w:num>
  <w:num w:numId="23">
    <w:abstractNumId w:val="7"/>
  </w:num>
  <w:num w:numId="24">
    <w:abstractNumId w:val="26"/>
  </w:num>
  <w:num w:numId="25">
    <w:abstractNumId w:val="6"/>
  </w:num>
  <w:num w:numId="26">
    <w:abstractNumId w:val="3"/>
  </w:num>
  <w:num w:numId="27">
    <w:abstractNumId w:val="0"/>
  </w:num>
  <w:num w:numId="28">
    <w:abstractNumId w:val="18"/>
  </w:num>
  <w:num w:numId="29">
    <w:abstractNumId w:val="2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92E"/>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1572"/>
    <w:rsid w:val="000329BC"/>
    <w:rsid w:val="00034575"/>
    <w:rsid w:val="00043C61"/>
    <w:rsid w:val="0004530D"/>
    <w:rsid w:val="0004613A"/>
    <w:rsid w:val="00047CC6"/>
    <w:rsid w:val="000518BA"/>
    <w:rsid w:val="00052547"/>
    <w:rsid w:val="00053195"/>
    <w:rsid w:val="00054215"/>
    <w:rsid w:val="0005431A"/>
    <w:rsid w:val="00055471"/>
    <w:rsid w:val="00056334"/>
    <w:rsid w:val="00056C1A"/>
    <w:rsid w:val="00056EAA"/>
    <w:rsid w:val="00057F91"/>
    <w:rsid w:val="00062298"/>
    <w:rsid w:val="0006278F"/>
    <w:rsid w:val="00065AA3"/>
    <w:rsid w:val="00065AE2"/>
    <w:rsid w:val="000710FF"/>
    <w:rsid w:val="00071DEB"/>
    <w:rsid w:val="00072EC8"/>
    <w:rsid w:val="00073C38"/>
    <w:rsid w:val="00074046"/>
    <w:rsid w:val="00074A14"/>
    <w:rsid w:val="00075193"/>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D0D"/>
    <w:rsid w:val="000B1E05"/>
    <w:rsid w:val="000B2083"/>
    <w:rsid w:val="000B3724"/>
    <w:rsid w:val="000B3AF0"/>
    <w:rsid w:val="000B4F0A"/>
    <w:rsid w:val="000B6850"/>
    <w:rsid w:val="000B697C"/>
    <w:rsid w:val="000C077F"/>
    <w:rsid w:val="000C0C7D"/>
    <w:rsid w:val="000D15A4"/>
    <w:rsid w:val="000D1A3C"/>
    <w:rsid w:val="000D1F87"/>
    <w:rsid w:val="000D48EF"/>
    <w:rsid w:val="000D4AD8"/>
    <w:rsid w:val="000D597F"/>
    <w:rsid w:val="000D7D9B"/>
    <w:rsid w:val="000E11D0"/>
    <w:rsid w:val="000E2B6F"/>
    <w:rsid w:val="000E2E88"/>
    <w:rsid w:val="000E39AA"/>
    <w:rsid w:val="000E3E60"/>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08BD"/>
    <w:rsid w:val="00155F5E"/>
    <w:rsid w:val="00157813"/>
    <w:rsid w:val="001616C6"/>
    <w:rsid w:val="0016305A"/>
    <w:rsid w:val="001639C5"/>
    <w:rsid w:val="00164371"/>
    <w:rsid w:val="00164B06"/>
    <w:rsid w:val="00170281"/>
    <w:rsid w:val="0017108C"/>
    <w:rsid w:val="001724EE"/>
    <w:rsid w:val="001752A3"/>
    <w:rsid w:val="00177956"/>
    <w:rsid w:val="00177C9E"/>
    <w:rsid w:val="001815C9"/>
    <w:rsid w:val="00182DB7"/>
    <w:rsid w:val="00183186"/>
    <w:rsid w:val="0018386F"/>
    <w:rsid w:val="001856EC"/>
    <w:rsid w:val="001862BC"/>
    <w:rsid w:val="00186EFD"/>
    <w:rsid w:val="00186F7D"/>
    <w:rsid w:val="001879EF"/>
    <w:rsid w:val="00187D34"/>
    <w:rsid w:val="0019064F"/>
    <w:rsid w:val="00196C21"/>
    <w:rsid w:val="00196D9E"/>
    <w:rsid w:val="00196DF8"/>
    <w:rsid w:val="00197D3B"/>
    <w:rsid w:val="001A0B90"/>
    <w:rsid w:val="001A2CB2"/>
    <w:rsid w:val="001A393C"/>
    <w:rsid w:val="001A3AD4"/>
    <w:rsid w:val="001A48F3"/>
    <w:rsid w:val="001B08D2"/>
    <w:rsid w:val="001B3501"/>
    <w:rsid w:val="001B5A54"/>
    <w:rsid w:val="001B5CE9"/>
    <w:rsid w:val="001B6183"/>
    <w:rsid w:val="001B6AAF"/>
    <w:rsid w:val="001B7532"/>
    <w:rsid w:val="001C0755"/>
    <w:rsid w:val="001C1DF6"/>
    <w:rsid w:val="001C34C1"/>
    <w:rsid w:val="001C36B6"/>
    <w:rsid w:val="001C40C0"/>
    <w:rsid w:val="001C4623"/>
    <w:rsid w:val="001C61D9"/>
    <w:rsid w:val="001C67AC"/>
    <w:rsid w:val="001D0B10"/>
    <w:rsid w:val="001D181C"/>
    <w:rsid w:val="001D2228"/>
    <w:rsid w:val="001D3240"/>
    <w:rsid w:val="001D39C3"/>
    <w:rsid w:val="001E20EE"/>
    <w:rsid w:val="001E2821"/>
    <w:rsid w:val="001E2EA6"/>
    <w:rsid w:val="001E3C2F"/>
    <w:rsid w:val="001E3DEE"/>
    <w:rsid w:val="001E6243"/>
    <w:rsid w:val="001E76FB"/>
    <w:rsid w:val="001F0682"/>
    <w:rsid w:val="001F06A4"/>
    <w:rsid w:val="001F24D1"/>
    <w:rsid w:val="001F30C8"/>
    <w:rsid w:val="001F5779"/>
    <w:rsid w:val="001F5956"/>
    <w:rsid w:val="001F699C"/>
    <w:rsid w:val="00200567"/>
    <w:rsid w:val="00202F3E"/>
    <w:rsid w:val="0020659B"/>
    <w:rsid w:val="00206AB6"/>
    <w:rsid w:val="00206EFE"/>
    <w:rsid w:val="00207277"/>
    <w:rsid w:val="002078BB"/>
    <w:rsid w:val="0021215C"/>
    <w:rsid w:val="00214066"/>
    <w:rsid w:val="00222C96"/>
    <w:rsid w:val="0022485C"/>
    <w:rsid w:val="00224D7E"/>
    <w:rsid w:val="00230217"/>
    <w:rsid w:val="00231AE1"/>
    <w:rsid w:val="00232A67"/>
    <w:rsid w:val="0023318F"/>
    <w:rsid w:val="002335E7"/>
    <w:rsid w:val="0023645D"/>
    <w:rsid w:val="00240002"/>
    <w:rsid w:val="002400AC"/>
    <w:rsid w:val="002413EF"/>
    <w:rsid w:val="00242ACC"/>
    <w:rsid w:val="0024321B"/>
    <w:rsid w:val="0024354A"/>
    <w:rsid w:val="0024410C"/>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516A"/>
    <w:rsid w:val="00265215"/>
    <w:rsid w:val="00266757"/>
    <w:rsid w:val="00266B31"/>
    <w:rsid w:val="00266DE9"/>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6E01"/>
    <w:rsid w:val="00287916"/>
    <w:rsid w:val="002910FF"/>
    <w:rsid w:val="00291313"/>
    <w:rsid w:val="00293F3B"/>
    <w:rsid w:val="00295F13"/>
    <w:rsid w:val="002A05B3"/>
    <w:rsid w:val="002A1AB2"/>
    <w:rsid w:val="002A3973"/>
    <w:rsid w:val="002A3E13"/>
    <w:rsid w:val="002A6D10"/>
    <w:rsid w:val="002A7230"/>
    <w:rsid w:val="002A757A"/>
    <w:rsid w:val="002B02B9"/>
    <w:rsid w:val="002B04B7"/>
    <w:rsid w:val="002B23B9"/>
    <w:rsid w:val="002B34E7"/>
    <w:rsid w:val="002B4591"/>
    <w:rsid w:val="002B737F"/>
    <w:rsid w:val="002B7846"/>
    <w:rsid w:val="002C0899"/>
    <w:rsid w:val="002C263B"/>
    <w:rsid w:val="002C47D8"/>
    <w:rsid w:val="002C570B"/>
    <w:rsid w:val="002D0AAE"/>
    <w:rsid w:val="002D173D"/>
    <w:rsid w:val="002D3C90"/>
    <w:rsid w:val="002D46F0"/>
    <w:rsid w:val="002D4CF4"/>
    <w:rsid w:val="002D5482"/>
    <w:rsid w:val="002D59EC"/>
    <w:rsid w:val="002D5C78"/>
    <w:rsid w:val="002E0613"/>
    <w:rsid w:val="002E3984"/>
    <w:rsid w:val="002E39F5"/>
    <w:rsid w:val="002E544A"/>
    <w:rsid w:val="002E6A28"/>
    <w:rsid w:val="002E750C"/>
    <w:rsid w:val="002F02E4"/>
    <w:rsid w:val="002F468A"/>
    <w:rsid w:val="002F73A2"/>
    <w:rsid w:val="00302136"/>
    <w:rsid w:val="00303269"/>
    <w:rsid w:val="003045D2"/>
    <w:rsid w:val="00306B01"/>
    <w:rsid w:val="00310A5E"/>
    <w:rsid w:val="00310C52"/>
    <w:rsid w:val="003112BB"/>
    <w:rsid w:val="00311704"/>
    <w:rsid w:val="00311C79"/>
    <w:rsid w:val="00312173"/>
    <w:rsid w:val="00312601"/>
    <w:rsid w:val="00313093"/>
    <w:rsid w:val="003133F0"/>
    <w:rsid w:val="00313623"/>
    <w:rsid w:val="00313AA0"/>
    <w:rsid w:val="003166DD"/>
    <w:rsid w:val="00317525"/>
    <w:rsid w:val="003175B6"/>
    <w:rsid w:val="00317ACC"/>
    <w:rsid w:val="00320963"/>
    <w:rsid w:val="00320F62"/>
    <w:rsid w:val="00321D62"/>
    <w:rsid w:val="00321E9A"/>
    <w:rsid w:val="00322253"/>
    <w:rsid w:val="00325F04"/>
    <w:rsid w:val="00327A37"/>
    <w:rsid w:val="00330104"/>
    <w:rsid w:val="00330935"/>
    <w:rsid w:val="003313F6"/>
    <w:rsid w:val="003314A1"/>
    <w:rsid w:val="00331B4B"/>
    <w:rsid w:val="003337D5"/>
    <w:rsid w:val="003338C4"/>
    <w:rsid w:val="00333E2A"/>
    <w:rsid w:val="003344CF"/>
    <w:rsid w:val="00334960"/>
    <w:rsid w:val="00334FBD"/>
    <w:rsid w:val="00336A61"/>
    <w:rsid w:val="0033781A"/>
    <w:rsid w:val="00341E53"/>
    <w:rsid w:val="00341EC2"/>
    <w:rsid w:val="003435F7"/>
    <w:rsid w:val="00343B2C"/>
    <w:rsid w:val="003446A9"/>
    <w:rsid w:val="0034503E"/>
    <w:rsid w:val="00346CD0"/>
    <w:rsid w:val="00346ED8"/>
    <w:rsid w:val="003501F4"/>
    <w:rsid w:val="003526E0"/>
    <w:rsid w:val="0035275F"/>
    <w:rsid w:val="00353454"/>
    <w:rsid w:val="00353CEA"/>
    <w:rsid w:val="0035495D"/>
    <w:rsid w:val="003560E2"/>
    <w:rsid w:val="003575AA"/>
    <w:rsid w:val="00361805"/>
    <w:rsid w:val="00362A1C"/>
    <w:rsid w:val="00362A8F"/>
    <w:rsid w:val="0036359A"/>
    <w:rsid w:val="00364BEE"/>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2197"/>
    <w:rsid w:val="003A39D8"/>
    <w:rsid w:val="003A58AA"/>
    <w:rsid w:val="003A6A8D"/>
    <w:rsid w:val="003A7B1A"/>
    <w:rsid w:val="003B04A8"/>
    <w:rsid w:val="003B04DE"/>
    <w:rsid w:val="003B1525"/>
    <w:rsid w:val="003B177A"/>
    <w:rsid w:val="003B5862"/>
    <w:rsid w:val="003B5DDC"/>
    <w:rsid w:val="003B6630"/>
    <w:rsid w:val="003C3EA4"/>
    <w:rsid w:val="003C5B4D"/>
    <w:rsid w:val="003C6540"/>
    <w:rsid w:val="003C7972"/>
    <w:rsid w:val="003D5834"/>
    <w:rsid w:val="003D7F02"/>
    <w:rsid w:val="003D7F22"/>
    <w:rsid w:val="003E11CC"/>
    <w:rsid w:val="003E1880"/>
    <w:rsid w:val="003E2B62"/>
    <w:rsid w:val="003E374E"/>
    <w:rsid w:val="003E5DBA"/>
    <w:rsid w:val="003E6513"/>
    <w:rsid w:val="003F07CF"/>
    <w:rsid w:val="003F0E7A"/>
    <w:rsid w:val="003F2188"/>
    <w:rsid w:val="003F2712"/>
    <w:rsid w:val="003F28A8"/>
    <w:rsid w:val="003F2A67"/>
    <w:rsid w:val="003F35DE"/>
    <w:rsid w:val="003F3F91"/>
    <w:rsid w:val="003F43C3"/>
    <w:rsid w:val="003F534E"/>
    <w:rsid w:val="003F60E5"/>
    <w:rsid w:val="003F6A02"/>
    <w:rsid w:val="003F6B2E"/>
    <w:rsid w:val="003F6BE8"/>
    <w:rsid w:val="00400DAE"/>
    <w:rsid w:val="00401A32"/>
    <w:rsid w:val="00405593"/>
    <w:rsid w:val="00405AC0"/>
    <w:rsid w:val="00407A9C"/>
    <w:rsid w:val="00410A6C"/>
    <w:rsid w:val="00412135"/>
    <w:rsid w:val="00412A36"/>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4DF"/>
    <w:rsid w:val="00453A32"/>
    <w:rsid w:val="004560CF"/>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84CEF"/>
    <w:rsid w:val="00486D6A"/>
    <w:rsid w:val="00490074"/>
    <w:rsid w:val="0049026F"/>
    <w:rsid w:val="00491010"/>
    <w:rsid w:val="00491A52"/>
    <w:rsid w:val="00492462"/>
    <w:rsid w:val="004939AF"/>
    <w:rsid w:val="00495B1C"/>
    <w:rsid w:val="00495E3D"/>
    <w:rsid w:val="00495E4C"/>
    <w:rsid w:val="004965B4"/>
    <w:rsid w:val="004A1BD2"/>
    <w:rsid w:val="004A36F5"/>
    <w:rsid w:val="004A7634"/>
    <w:rsid w:val="004A7AED"/>
    <w:rsid w:val="004B28FA"/>
    <w:rsid w:val="004B3D07"/>
    <w:rsid w:val="004B5493"/>
    <w:rsid w:val="004B664F"/>
    <w:rsid w:val="004B6E2F"/>
    <w:rsid w:val="004B72E5"/>
    <w:rsid w:val="004C1562"/>
    <w:rsid w:val="004C19C1"/>
    <w:rsid w:val="004C4127"/>
    <w:rsid w:val="004C4ADD"/>
    <w:rsid w:val="004C6EDF"/>
    <w:rsid w:val="004D08AA"/>
    <w:rsid w:val="004D16F8"/>
    <w:rsid w:val="004D19DB"/>
    <w:rsid w:val="004D2230"/>
    <w:rsid w:val="004D2F82"/>
    <w:rsid w:val="004D5417"/>
    <w:rsid w:val="004E0E6A"/>
    <w:rsid w:val="004E14A6"/>
    <w:rsid w:val="004E1C1E"/>
    <w:rsid w:val="004E1EEA"/>
    <w:rsid w:val="004E2850"/>
    <w:rsid w:val="004E2874"/>
    <w:rsid w:val="004E326C"/>
    <w:rsid w:val="004E379E"/>
    <w:rsid w:val="004E3AC9"/>
    <w:rsid w:val="004E4425"/>
    <w:rsid w:val="004E4867"/>
    <w:rsid w:val="004E688F"/>
    <w:rsid w:val="004F1751"/>
    <w:rsid w:val="004F2EBE"/>
    <w:rsid w:val="004F3A39"/>
    <w:rsid w:val="004F6573"/>
    <w:rsid w:val="00500239"/>
    <w:rsid w:val="005036F4"/>
    <w:rsid w:val="005064BD"/>
    <w:rsid w:val="00510F47"/>
    <w:rsid w:val="0051172B"/>
    <w:rsid w:val="00513141"/>
    <w:rsid w:val="00513153"/>
    <w:rsid w:val="00513169"/>
    <w:rsid w:val="0051540D"/>
    <w:rsid w:val="0051595E"/>
    <w:rsid w:val="00520812"/>
    <w:rsid w:val="00522ACA"/>
    <w:rsid w:val="00524C8A"/>
    <w:rsid w:val="00525249"/>
    <w:rsid w:val="00525DFB"/>
    <w:rsid w:val="005274C2"/>
    <w:rsid w:val="00530165"/>
    <w:rsid w:val="005311D9"/>
    <w:rsid w:val="005318E8"/>
    <w:rsid w:val="00532F54"/>
    <w:rsid w:val="005356F6"/>
    <w:rsid w:val="00535D22"/>
    <w:rsid w:val="005363F7"/>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5F48"/>
    <w:rsid w:val="00556DD9"/>
    <w:rsid w:val="00561A18"/>
    <w:rsid w:val="00561ED3"/>
    <w:rsid w:val="00562C97"/>
    <w:rsid w:val="00564D08"/>
    <w:rsid w:val="00566DA5"/>
    <w:rsid w:val="00567222"/>
    <w:rsid w:val="005704E2"/>
    <w:rsid w:val="00574098"/>
    <w:rsid w:val="00576789"/>
    <w:rsid w:val="00577488"/>
    <w:rsid w:val="00577FC2"/>
    <w:rsid w:val="00580818"/>
    <w:rsid w:val="00580BD4"/>
    <w:rsid w:val="00580DD0"/>
    <w:rsid w:val="00581C1F"/>
    <w:rsid w:val="00582352"/>
    <w:rsid w:val="005828EA"/>
    <w:rsid w:val="005830C8"/>
    <w:rsid w:val="00584DB3"/>
    <w:rsid w:val="005851E6"/>
    <w:rsid w:val="00586DC2"/>
    <w:rsid w:val="00587572"/>
    <w:rsid w:val="00590878"/>
    <w:rsid w:val="0059155D"/>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B43E9"/>
    <w:rsid w:val="005C1CA9"/>
    <w:rsid w:val="005C3A4E"/>
    <w:rsid w:val="005D0C1F"/>
    <w:rsid w:val="005D3485"/>
    <w:rsid w:val="005D3F6E"/>
    <w:rsid w:val="005D5E91"/>
    <w:rsid w:val="005D6270"/>
    <w:rsid w:val="005D701D"/>
    <w:rsid w:val="005E0089"/>
    <w:rsid w:val="005E0CF8"/>
    <w:rsid w:val="005E27B5"/>
    <w:rsid w:val="005E37D0"/>
    <w:rsid w:val="005E5D92"/>
    <w:rsid w:val="005E634F"/>
    <w:rsid w:val="005E7599"/>
    <w:rsid w:val="005E7D51"/>
    <w:rsid w:val="005F0D5D"/>
    <w:rsid w:val="005F3762"/>
    <w:rsid w:val="00605C41"/>
    <w:rsid w:val="006113EA"/>
    <w:rsid w:val="00611C0C"/>
    <w:rsid w:val="006155C7"/>
    <w:rsid w:val="00615E23"/>
    <w:rsid w:val="00615F33"/>
    <w:rsid w:val="006226A0"/>
    <w:rsid w:val="00625905"/>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475FA"/>
    <w:rsid w:val="00650ABF"/>
    <w:rsid w:val="00651300"/>
    <w:rsid w:val="00652793"/>
    <w:rsid w:val="00652F77"/>
    <w:rsid w:val="0065307D"/>
    <w:rsid w:val="006536F3"/>
    <w:rsid w:val="00653B2E"/>
    <w:rsid w:val="006655D7"/>
    <w:rsid w:val="00665665"/>
    <w:rsid w:val="00665DFB"/>
    <w:rsid w:val="00665F15"/>
    <w:rsid w:val="006660DF"/>
    <w:rsid w:val="00667066"/>
    <w:rsid w:val="0066774E"/>
    <w:rsid w:val="0067186B"/>
    <w:rsid w:val="00673FBC"/>
    <w:rsid w:val="006755B0"/>
    <w:rsid w:val="00675FB9"/>
    <w:rsid w:val="0067716F"/>
    <w:rsid w:val="00677EA0"/>
    <w:rsid w:val="00680F89"/>
    <w:rsid w:val="00682ECA"/>
    <w:rsid w:val="0068397C"/>
    <w:rsid w:val="00683D26"/>
    <w:rsid w:val="00684207"/>
    <w:rsid w:val="00684FE8"/>
    <w:rsid w:val="00687DB1"/>
    <w:rsid w:val="00690C9B"/>
    <w:rsid w:val="00692101"/>
    <w:rsid w:val="00692D00"/>
    <w:rsid w:val="0069321F"/>
    <w:rsid w:val="00694491"/>
    <w:rsid w:val="00695F99"/>
    <w:rsid w:val="00696AF1"/>
    <w:rsid w:val="0069764D"/>
    <w:rsid w:val="006A0FE7"/>
    <w:rsid w:val="006A2CF7"/>
    <w:rsid w:val="006A2D4C"/>
    <w:rsid w:val="006A3100"/>
    <w:rsid w:val="006A4F29"/>
    <w:rsid w:val="006A7062"/>
    <w:rsid w:val="006A7931"/>
    <w:rsid w:val="006B1408"/>
    <w:rsid w:val="006B68E6"/>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D3D40"/>
    <w:rsid w:val="006E1405"/>
    <w:rsid w:val="006E1F24"/>
    <w:rsid w:val="006E26A2"/>
    <w:rsid w:val="006E3595"/>
    <w:rsid w:val="006E3B5F"/>
    <w:rsid w:val="006E511A"/>
    <w:rsid w:val="006E664A"/>
    <w:rsid w:val="006E6881"/>
    <w:rsid w:val="006E6D3A"/>
    <w:rsid w:val="006F1873"/>
    <w:rsid w:val="006F26AA"/>
    <w:rsid w:val="006F2BAA"/>
    <w:rsid w:val="006F3B4C"/>
    <w:rsid w:val="006F4A3E"/>
    <w:rsid w:val="006F4C0F"/>
    <w:rsid w:val="006F4D7B"/>
    <w:rsid w:val="006F6571"/>
    <w:rsid w:val="0070078E"/>
    <w:rsid w:val="00700ABC"/>
    <w:rsid w:val="00702248"/>
    <w:rsid w:val="00702371"/>
    <w:rsid w:val="00706C81"/>
    <w:rsid w:val="00706F24"/>
    <w:rsid w:val="007076CD"/>
    <w:rsid w:val="00710C5C"/>
    <w:rsid w:val="007137E6"/>
    <w:rsid w:val="007140C4"/>
    <w:rsid w:val="00720EE8"/>
    <w:rsid w:val="00721627"/>
    <w:rsid w:val="0072170C"/>
    <w:rsid w:val="0072671B"/>
    <w:rsid w:val="00727868"/>
    <w:rsid w:val="007302DE"/>
    <w:rsid w:val="00735F10"/>
    <w:rsid w:val="007401EC"/>
    <w:rsid w:val="007408D1"/>
    <w:rsid w:val="007428F2"/>
    <w:rsid w:val="007464E0"/>
    <w:rsid w:val="00746775"/>
    <w:rsid w:val="00747A4C"/>
    <w:rsid w:val="00754912"/>
    <w:rsid w:val="00754E40"/>
    <w:rsid w:val="00757B2E"/>
    <w:rsid w:val="007619E9"/>
    <w:rsid w:val="00762E81"/>
    <w:rsid w:val="007631AD"/>
    <w:rsid w:val="0076476E"/>
    <w:rsid w:val="00764F14"/>
    <w:rsid w:val="00765AAC"/>
    <w:rsid w:val="00766B89"/>
    <w:rsid w:val="0077114D"/>
    <w:rsid w:val="0077267F"/>
    <w:rsid w:val="00773B11"/>
    <w:rsid w:val="0077703F"/>
    <w:rsid w:val="00777599"/>
    <w:rsid w:val="00777742"/>
    <w:rsid w:val="007820C3"/>
    <w:rsid w:val="007826F4"/>
    <w:rsid w:val="00782B32"/>
    <w:rsid w:val="00783E46"/>
    <w:rsid w:val="007842B2"/>
    <w:rsid w:val="00786126"/>
    <w:rsid w:val="00787EDD"/>
    <w:rsid w:val="007925AF"/>
    <w:rsid w:val="007927F5"/>
    <w:rsid w:val="00795FDE"/>
    <w:rsid w:val="007973F2"/>
    <w:rsid w:val="00797B96"/>
    <w:rsid w:val="007A0EE8"/>
    <w:rsid w:val="007A5CF7"/>
    <w:rsid w:val="007A6122"/>
    <w:rsid w:val="007A7098"/>
    <w:rsid w:val="007A76FE"/>
    <w:rsid w:val="007B0225"/>
    <w:rsid w:val="007B1AF6"/>
    <w:rsid w:val="007B2877"/>
    <w:rsid w:val="007B31A5"/>
    <w:rsid w:val="007B41F4"/>
    <w:rsid w:val="007C1E05"/>
    <w:rsid w:val="007C4239"/>
    <w:rsid w:val="007C66AF"/>
    <w:rsid w:val="007C6B9F"/>
    <w:rsid w:val="007C7454"/>
    <w:rsid w:val="007C7B50"/>
    <w:rsid w:val="007D507B"/>
    <w:rsid w:val="007D7C6F"/>
    <w:rsid w:val="007E11C0"/>
    <w:rsid w:val="007E2075"/>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15F2C"/>
    <w:rsid w:val="00821842"/>
    <w:rsid w:val="00822215"/>
    <w:rsid w:val="00822729"/>
    <w:rsid w:val="008227FF"/>
    <w:rsid w:val="00825544"/>
    <w:rsid w:val="00826256"/>
    <w:rsid w:val="008268AF"/>
    <w:rsid w:val="00827F40"/>
    <w:rsid w:val="00831034"/>
    <w:rsid w:val="0083431F"/>
    <w:rsid w:val="00834A10"/>
    <w:rsid w:val="0084286C"/>
    <w:rsid w:val="00842AE5"/>
    <w:rsid w:val="00842B13"/>
    <w:rsid w:val="00843113"/>
    <w:rsid w:val="0084734E"/>
    <w:rsid w:val="00847737"/>
    <w:rsid w:val="00850537"/>
    <w:rsid w:val="00851B50"/>
    <w:rsid w:val="00853C43"/>
    <w:rsid w:val="008577D8"/>
    <w:rsid w:val="00860868"/>
    <w:rsid w:val="008615F6"/>
    <w:rsid w:val="008621A4"/>
    <w:rsid w:val="008659DB"/>
    <w:rsid w:val="00866BAA"/>
    <w:rsid w:val="0086705E"/>
    <w:rsid w:val="00867688"/>
    <w:rsid w:val="00867CAF"/>
    <w:rsid w:val="0087234E"/>
    <w:rsid w:val="00875B2C"/>
    <w:rsid w:val="00876BF8"/>
    <w:rsid w:val="00877453"/>
    <w:rsid w:val="00880A92"/>
    <w:rsid w:val="00880C80"/>
    <w:rsid w:val="00881920"/>
    <w:rsid w:val="0088297A"/>
    <w:rsid w:val="008838DC"/>
    <w:rsid w:val="00883AF7"/>
    <w:rsid w:val="008844CC"/>
    <w:rsid w:val="00886C0D"/>
    <w:rsid w:val="00890B64"/>
    <w:rsid w:val="00891C21"/>
    <w:rsid w:val="00891D6E"/>
    <w:rsid w:val="00894453"/>
    <w:rsid w:val="0089793A"/>
    <w:rsid w:val="00897C58"/>
    <w:rsid w:val="008A065C"/>
    <w:rsid w:val="008A589A"/>
    <w:rsid w:val="008A65A1"/>
    <w:rsid w:val="008B158A"/>
    <w:rsid w:val="008B2EE5"/>
    <w:rsid w:val="008B33CD"/>
    <w:rsid w:val="008B3C48"/>
    <w:rsid w:val="008B4086"/>
    <w:rsid w:val="008B4C54"/>
    <w:rsid w:val="008B69BD"/>
    <w:rsid w:val="008B7729"/>
    <w:rsid w:val="008C1393"/>
    <w:rsid w:val="008C22C5"/>
    <w:rsid w:val="008C2720"/>
    <w:rsid w:val="008C2A3E"/>
    <w:rsid w:val="008C54D1"/>
    <w:rsid w:val="008C5B3C"/>
    <w:rsid w:val="008D0DD2"/>
    <w:rsid w:val="008D2C60"/>
    <w:rsid w:val="008D2D0C"/>
    <w:rsid w:val="008D39A2"/>
    <w:rsid w:val="008D6FBE"/>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669B"/>
    <w:rsid w:val="0092686F"/>
    <w:rsid w:val="0092779D"/>
    <w:rsid w:val="00927A20"/>
    <w:rsid w:val="00933033"/>
    <w:rsid w:val="00933C00"/>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3831"/>
    <w:rsid w:val="009661E5"/>
    <w:rsid w:val="00966254"/>
    <w:rsid w:val="009673EB"/>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2A7F"/>
    <w:rsid w:val="009A381B"/>
    <w:rsid w:val="009A39A2"/>
    <w:rsid w:val="009A430F"/>
    <w:rsid w:val="009A434F"/>
    <w:rsid w:val="009A62C1"/>
    <w:rsid w:val="009A6B05"/>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5B15"/>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A27"/>
    <w:rsid w:val="00A02E51"/>
    <w:rsid w:val="00A05543"/>
    <w:rsid w:val="00A069EC"/>
    <w:rsid w:val="00A07594"/>
    <w:rsid w:val="00A15DB4"/>
    <w:rsid w:val="00A15EF0"/>
    <w:rsid w:val="00A170C8"/>
    <w:rsid w:val="00A20465"/>
    <w:rsid w:val="00A20D32"/>
    <w:rsid w:val="00A2108A"/>
    <w:rsid w:val="00A227BF"/>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5FA"/>
    <w:rsid w:val="00A67F2F"/>
    <w:rsid w:val="00A705FF"/>
    <w:rsid w:val="00A70D3B"/>
    <w:rsid w:val="00A7114B"/>
    <w:rsid w:val="00A75999"/>
    <w:rsid w:val="00A7647F"/>
    <w:rsid w:val="00A766B0"/>
    <w:rsid w:val="00A82F0E"/>
    <w:rsid w:val="00A84265"/>
    <w:rsid w:val="00A847DE"/>
    <w:rsid w:val="00A86C27"/>
    <w:rsid w:val="00A90E30"/>
    <w:rsid w:val="00A91803"/>
    <w:rsid w:val="00A91B69"/>
    <w:rsid w:val="00A92326"/>
    <w:rsid w:val="00A93006"/>
    <w:rsid w:val="00A96526"/>
    <w:rsid w:val="00AA611E"/>
    <w:rsid w:val="00AA7754"/>
    <w:rsid w:val="00AB1FAB"/>
    <w:rsid w:val="00AB22BB"/>
    <w:rsid w:val="00AB39CF"/>
    <w:rsid w:val="00AB3C22"/>
    <w:rsid w:val="00AB3F8A"/>
    <w:rsid w:val="00AB4326"/>
    <w:rsid w:val="00AB7AEA"/>
    <w:rsid w:val="00AB7E08"/>
    <w:rsid w:val="00AC608C"/>
    <w:rsid w:val="00AD032C"/>
    <w:rsid w:val="00AD21E6"/>
    <w:rsid w:val="00AD242F"/>
    <w:rsid w:val="00AD2DAF"/>
    <w:rsid w:val="00AD341A"/>
    <w:rsid w:val="00AD46E8"/>
    <w:rsid w:val="00AE4668"/>
    <w:rsid w:val="00AE5D46"/>
    <w:rsid w:val="00AE76B0"/>
    <w:rsid w:val="00AE76F3"/>
    <w:rsid w:val="00AF1E53"/>
    <w:rsid w:val="00AF4037"/>
    <w:rsid w:val="00AF43FB"/>
    <w:rsid w:val="00AF7FAB"/>
    <w:rsid w:val="00B033C7"/>
    <w:rsid w:val="00B04369"/>
    <w:rsid w:val="00B0687F"/>
    <w:rsid w:val="00B07B0A"/>
    <w:rsid w:val="00B1084B"/>
    <w:rsid w:val="00B16F3F"/>
    <w:rsid w:val="00B1791C"/>
    <w:rsid w:val="00B17B3D"/>
    <w:rsid w:val="00B212E5"/>
    <w:rsid w:val="00B23578"/>
    <w:rsid w:val="00B24255"/>
    <w:rsid w:val="00B24305"/>
    <w:rsid w:val="00B256A9"/>
    <w:rsid w:val="00B257F8"/>
    <w:rsid w:val="00B25A95"/>
    <w:rsid w:val="00B32166"/>
    <w:rsid w:val="00B32F8A"/>
    <w:rsid w:val="00B33EFC"/>
    <w:rsid w:val="00B41A15"/>
    <w:rsid w:val="00B4381E"/>
    <w:rsid w:val="00B438D2"/>
    <w:rsid w:val="00B43B0C"/>
    <w:rsid w:val="00B44131"/>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36F4"/>
    <w:rsid w:val="00B74832"/>
    <w:rsid w:val="00B76B0A"/>
    <w:rsid w:val="00B813F2"/>
    <w:rsid w:val="00B83491"/>
    <w:rsid w:val="00B83D2E"/>
    <w:rsid w:val="00B83DEB"/>
    <w:rsid w:val="00B85170"/>
    <w:rsid w:val="00B86EB2"/>
    <w:rsid w:val="00B8798F"/>
    <w:rsid w:val="00B9034F"/>
    <w:rsid w:val="00B91588"/>
    <w:rsid w:val="00B9162A"/>
    <w:rsid w:val="00B92B01"/>
    <w:rsid w:val="00B937C1"/>
    <w:rsid w:val="00B96861"/>
    <w:rsid w:val="00B96C98"/>
    <w:rsid w:val="00BA1B53"/>
    <w:rsid w:val="00BA3D33"/>
    <w:rsid w:val="00BA3E0D"/>
    <w:rsid w:val="00BA5D28"/>
    <w:rsid w:val="00BA5D64"/>
    <w:rsid w:val="00BA6B8D"/>
    <w:rsid w:val="00BB0327"/>
    <w:rsid w:val="00BB3563"/>
    <w:rsid w:val="00BB42A2"/>
    <w:rsid w:val="00BB4680"/>
    <w:rsid w:val="00BB752F"/>
    <w:rsid w:val="00BB7540"/>
    <w:rsid w:val="00BC01A2"/>
    <w:rsid w:val="00BC023A"/>
    <w:rsid w:val="00BC14D6"/>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6E13"/>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370C6"/>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611EF"/>
    <w:rsid w:val="00C62071"/>
    <w:rsid w:val="00C63B6E"/>
    <w:rsid w:val="00C6454F"/>
    <w:rsid w:val="00C64CAF"/>
    <w:rsid w:val="00C6568F"/>
    <w:rsid w:val="00C65F3B"/>
    <w:rsid w:val="00C666FB"/>
    <w:rsid w:val="00C66889"/>
    <w:rsid w:val="00C72A8A"/>
    <w:rsid w:val="00C72AC4"/>
    <w:rsid w:val="00C739E1"/>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23C"/>
    <w:rsid w:val="00C9665D"/>
    <w:rsid w:val="00C9704C"/>
    <w:rsid w:val="00C97D69"/>
    <w:rsid w:val="00CA05A2"/>
    <w:rsid w:val="00CA3CEE"/>
    <w:rsid w:val="00CA3D20"/>
    <w:rsid w:val="00CA48CE"/>
    <w:rsid w:val="00CA4B44"/>
    <w:rsid w:val="00CA5B80"/>
    <w:rsid w:val="00CB1D5B"/>
    <w:rsid w:val="00CB391E"/>
    <w:rsid w:val="00CB41DC"/>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20CB"/>
    <w:rsid w:val="00CD31C9"/>
    <w:rsid w:val="00CD4D09"/>
    <w:rsid w:val="00CD6D53"/>
    <w:rsid w:val="00CE03E0"/>
    <w:rsid w:val="00CE2A63"/>
    <w:rsid w:val="00CE352F"/>
    <w:rsid w:val="00CE57E2"/>
    <w:rsid w:val="00CE66A4"/>
    <w:rsid w:val="00CE6A09"/>
    <w:rsid w:val="00CE6E67"/>
    <w:rsid w:val="00CE74EF"/>
    <w:rsid w:val="00CE7FB4"/>
    <w:rsid w:val="00CF1D81"/>
    <w:rsid w:val="00CF362B"/>
    <w:rsid w:val="00CF5F2A"/>
    <w:rsid w:val="00D0341A"/>
    <w:rsid w:val="00D03DF5"/>
    <w:rsid w:val="00D05BB0"/>
    <w:rsid w:val="00D103A4"/>
    <w:rsid w:val="00D11D86"/>
    <w:rsid w:val="00D1446F"/>
    <w:rsid w:val="00D149FC"/>
    <w:rsid w:val="00D14A8B"/>
    <w:rsid w:val="00D14BDF"/>
    <w:rsid w:val="00D15156"/>
    <w:rsid w:val="00D160B0"/>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7F60"/>
    <w:rsid w:val="00D40848"/>
    <w:rsid w:val="00D4100C"/>
    <w:rsid w:val="00D4430C"/>
    <w:rsid w:val="00D46F8E"/>
    <w:rsid w:val="00D470AE"/>
    <w:rsid w:val="00D50115"/>
    <w:rsid w:val="00D50813"/>
    <w:rsid w:val="00D51EC7"/>
    <w:rsid w:val="00D533E0"/>
    <w:rsid w:val="00D54A65"/>
    <w:rsid w:val="00D56F0B"/>
    <w:rsid w:val="00D60AE4"/>
    <w:rsid w:val="00D6209B"/>
    <w:rsid w:val="00D63328"/>
    <w:rsid w:val="00D63A59"/>
    <w:rsid w:val="00D716C7"/>
    <w:rsid w:val="00D71927"/>
    <w:rsid w:val="00D72404"/>
    <w:rsid w:val="00D74815"/>
    <w:rsid w:val="00D7482C"/>
    <w:rsid w:val="00D757F2"/>
    <w:rsid w:val="00D76C4E"/>
    <w:rsid w:val="00D770ED"/>
    <w:rsid w:val="00D80124"/>
    <w:rsid w:val="00D80320"/>
    <w:rsid w:val="00D81762"/>
    <w:rsid w:val="00D81EAE"/>
    <w:rsid w:val="00D82DD5"/>
    <w:rsid w:val="00D84CFC"/>
    <w:rsid w:val="00D85833"/>
    <w:rsid w:val="00D86A49"/>
    <w:rsid w:val="00D86B50"/>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31A"/>
    <w:rsid w:val="00DB3B40"/>
    <w:rsid w:val="00DB4014"/>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69B7"/>
    <w:rsid w:val="00DE799A"/>
    <w:rsid w:val="00DF0362"/>
    <w:rsid w:val="00DF0A9C"/>
    <w:rsid w:val="00DF217B"/>
    <w:rsid w:val="00DF26D6"/>
    <w:rsid w:val="00DF26F1"/>
    <w:rsid w:val="00E01C3C"/>
    <w:rsid w:val="00E03116"/>
    <w:rsid w:val="00E03F0A"/>
    <w:rsid w:val="00E055BD"/>
    <w:rsid w:val="00E05DD8"/>
    <w:rsid w:val="00E072C5"/>
    <w:rsid w:val="00E073C0"/>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064C"/>
    <w:rsid w:val="00E4167F"/>
    <w:rsid w:val="00E41BE1"/>
    <w:rsid w:val="00E423EF"/>
    <w:rsid w:val="00E43A4B"/>
    <w:rsid w:val="00E440A5"/>
    <w:rsid w:val="00E44D78"/>
    <w:rsid w:val="00E45851"/>
    <w:rsid w:val="00E4676F"/>
    <w:rsid w:val="00E52F04"/>
    <w:rsid w:val="00E55489"/>
    <w:rsid w:val="00E559F4"/>
    <w:rsid w:val="00E57F24"/>
    <w:rsid w:val="00E622F0"/>
    <w:rsid w:val="00E62682"/>
    <w:rsid w:val="00E63CD7"/>
    <w:rsid w:val="00E65C2E"/>
    <w:rsid w:val="00E7036B"/>
    <w:rsid w:val="00E724EA"/>
    <w:rsid w:val="00E7428A"/>
    <w:rsid w:val="00E74D3F"/>
    <w:rsid w:val="00E75AA0"/>
    <w:rsid w:val="00E75C72"/>
    <w:rsid w:val="00E7614E"/>
    <w:rsid w:val="00E769D2"/>
    <w:rsid w:val="00E82F40"/>
    <w:rsid w:val="00E83896"/>
    <w:rsid w:val="00E84BA3"/>
    <w:rsid w:val="00E84EF9"/>
    <w:rsid w:val="00E85291"/>
    <w:rsid w:val="00E85767"/>
    <w:rsid w:val="00E86A07"/>
    <w:rsid w:val="00E87849"/>
    <w:rsid w:val="00E91D2D"/>
    <w:rsid w:val="00E93766"/>
    <w:rsid w:val="00E9454E"/>
    <w:rsid w:val="00E948C8"/>
    <w:rsid w:val="00E94F86"/>
    <w:rsid w:val="00E95682"/>
    <w:rsid w:val="00E95915"/>
    <w:rsid w:val="00E9716D"/>
    <w:rsid w:val="00E97C52"/>
    <w:rsid w:val="00E97F27"/>
    <w:rsid w:val="00EA14BD"/>
    <w:rsid w:val="00EA1A5F"/>
    <w:rsid w:val="00EA2599"/>
    <w:rsid w:val="00EA2CDC"/>
    <w:rsid w:val="00EA32DC"/>
    <w:rsid w:val="00EA47CB"/>
    <w:rsid w:val="00EA4D18"/>
    <w:rsid w:val="00EA7384"/>
    <w:rsid w:val="00EB184D"/>
    <w:rsid w:val="00EB2898"/>
    <w:rsid w:val="00EB4625"/>
    <w:rsid w:val="00EB4B05"/>
    <w:rsid w:val="00EB4D57"/>
    <w:rsid w:val="00EB5F8E"/>
    <w:rsid w:val="00EB6351"/>
    <w:rsid w:val="00EB6D02"/>
    <w:rsid w:val="00EB6D59"/>
    <w:rsid w:val="00EC3343"/>
    <w:rsid w:val="00EC4313"/>
    <w:rsid w:val="00EC5A9D"/>
    <w:rsid w:val="00EC7AC8"/>
    <w:rsid w:val="00ED43F9"/>
    <w:rsid w:val="00ED73E9"/>
    <w:rsid w:val="00EE0150"/>
    <w:rsid w:val="00EE28A7"/>
    <w:rsid w:val="00EE61B7"/>
    <w:rsid w:val="00EE641D"/>
    <w:rsid w:val="00EE6688"/>
    <w:rsid w:val="00EE6737"/>
    <w:rsid w:val="00EE7872"/>
    <w:rsid w:val="00EE7A75"/>
    <w:rsid w:val="00EF05F0"/>
    <w:rsid w:val="00EF1AA1"/>
    <w:rsid w:val="00EF1AAA"/>
    <w:rsid w:val="00EF624D"/>
    <w:rsid w:val="00EF6673"/>
    <w:rsid w:val="00EF6C37"/>
    <w:rsid w:val="00EF6C96"/>
    <w:rsid w:val="00F00C28"/>
    <w:rsid w:val="00F01BB7"/>
    <w:rsid w:val="00F0227B"/>
    <w:rsid w:val="00F024DD"/>
    <w:rsid w:val="00F04B23"/>
    <w:rsid w:val="00F05871"/>
    <w:rsid w:val="00F05FBB"/>
    <w:rsid w:val="00F060B4"/>
    <w:rsid w:val="00F10222"/>
    <w:rsid w:val="00F11ED6"/>
    <w:rsid w:val="00F12131"/>
    <w:rsid w:val="00F13306"/>
    <w:rsid w:val="00F21443"/>
    <w:rsid w:val="00F24822"/>
    <w:rsid w:val="00F25C1D"/>
    <w:rsid w:val="00F30A51"/>
    <w:rsid w:val="00F310D2"/>
    <w:rsid w:val="00F31215"/>
    <w:rsid w:val="00F31BE9"/>
    <w:rsid w:val="00F31FC9"/>
    <w:rsid w:val="00F33097"/>
    <w:rsid w:val="00F35F0D"/>
    <w:rsid w:val="00F3604E"/>
    <w:rsid w:val="00F36B0B"/>
    <w:rsid w:val="00F36FA8"/>
    <w:rsid w:val="00F4048E"/>
    <w:rsid w:val="00F405B9"/>
    <w:rsid w:val="00F40844"/>
    <w:rsid w:val="00F431E2"/>
    <w:rsid w:val="00F4360A"/>
    <w:rsid w:val="00F43A7C"/>
    <w:rsid w:val="00F45D52"/>
    <w:rsid w:val="00F46B75"/>
    <w:rsid w:val="00F47565"/>
    <w:rsid w:val="00F51D43"/>
    <w:rsid w:val="00F51E84"/>
    <w:rsid w:val="00F52A42"/>
    <w:rsid w:val="00F52A96"/>
    <w:rsid w:val="00F5304C"/>
    <w:rsid w:val="00F56716"/>
    <w:rsid w:val="00F62D75"/>
    <w:rsid w:val="00F64DAA"/>
    <w:rsid w:val="00F66937"/>
    <w:rsid w:val="00F671F5"/>
    <w:rsid w:val="00F67C91"/>
    <w:rsid w:val="00F706AC"/>
    <w:rsid w:val="00F70BBF"/>
    <w:rsid w:val="00F722A6"/>
    <w:rsid w:val="00F75013"/>
    <w:rsid w:val="00F75F02"/>
    <w:rsid w:val="00F76143"/>
    <w:rsid w:val="00F77BA1"/>
    <w:rsid w:val="00F81A85"/>
    <w:rsid w:val="00F84587"/>
    <w:rsid w:val="00F859E7"/>
    <w:rsid w:val="00F90972"/>
    <w:rsid w:val="00F90FA0"/>
    <w:rsid w:val="00F9106C"/>
    <w:rsid w:val="00F91B54"/>
    <w:rsid w:val="00F92DD2"/>
    <w:rsid w:val="00F95320"/>
    <w:rsid w:val="00F95345"/>
    <w:rsid w:val="00F95ACD"/>
    <w:rsid w:val="00FA0C4B"/>
    <w:rsid w:val="00FA1A04"/>
    <w:rsid w:val="00FA5725"/>
    <w:rsid w:val="00FA6C17"/>
    <w:rsid w:val="00FA6F67"/>
    <w:rsid w:val="00FA7370"/>
    <w:rsid w:val="00FB24CF"/>
    <w:rsid w:val="00FB3C76"/>
    <w:rsid w:val="00FB3E54"/>
    <w:rsid w:val="00FB3E79"/>
    <w:rsid w:val="00FB4DDA"/>
    <w:rsid w:val="00FC0591"/>
    <w:rsid w:val="00FC0CD3"/>
    <w:rsid w:val="00FC10FF"/>
    <w:rsid w:val="00FC2E97"/>
    <w:rsid w:val="00FC7084"/>
    <w:rsid w:val="00FC7478"/>
    <w:rsid w:val="00FC7C18"/>
    <w:rsid w:val="00FD0FF8"/>
    <w:rsid w:val="00FD1D3C"/>
    <w:rsid w:val="00FD4552"/>
    <w:rsid w:val="00FD4C1B"/>
    <w:rsid w:val="00FD4FBA"/>
    <w:rsid w:val="00FD5FEF"/>
    <w:rsid w:val="00FD6397"/>
    <w:rsid w:val="00FD6B6A"/>
    <w:rsid w:val="00FD73D6"/>
    <w:rsid w:val="00FD77F1"/>
    <w:rsid w:val="00FE0128"/>
    <w:rsid w:val="00FE0E6F"/>
    <w:rsid w:val="00FE18A0"/>
    <w:rsid w:val="00FE2041"/>
    <w:rsid w:val="00FE228E"/>
    <w:rsid w:val="00FE257E"/>
    <w:rsid w:val="00FE2826"/>
    <w:rsid w:val="00FE3DE0"/>
    <w:rsid w:val="00FE42C7"/>
    <w:rsid w:val="00FE4894"/>
    <w:rsid w:val="00FE48F5"/>
    <w:rsid w:val="00FE57C4"/>
    <w:rsid w:val="00FE6A04"/>
    <w:rsid w:val="00FF0374"/>
    <w:rsid w:val="00FF16D7"/>
    <w:rsid w:val="00FF3388"/>
    <w:rsid w:val="00FF361B"/>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8354DE34-C9DF-4048-92BB-C077F3C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uiPriority w:val="99"/>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qFormat/>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paragraph" w:customStyle="1" w:styleId="00Text">
    <w:name w:val="00_Text"/>
    <w:basedOn w:val="af2"/>
    <w:link w:val="00TextChar"/>
    <w:qFormat/>
    <w:rsid w:val="00177956"/>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177956"/>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177956"/>
    <w:rPr>
      <w:b/>
      <w:bCs/>
      <w:i/>
      <w:iCs/>
    </w:rPr>
  </w:style>
  <w:style w:type="character" w:customStyle="1" w:styleId="000proposalsChar">
    <w:name w:val="000_proposals Char"/>
    <w:basedOn w:val="00TextChar"/>
    <w:link w:val="000proposals"/>
    <w:rsid w:val="00177956"/>
    <w:rPr>
      <w:rFonts w:ascii="Times New Roman" w:eastAsia="SimSun" w:hAnsi="Times New Roman" w:cs="Times New Roman"/>
      <w:b/>
      <w:bCs/>
      <w:i/>
      <w:iCs/>
      <w:kern w:val="0"/>
      <w:szCs w:val="24"/>
      <w:lang w:eastAsia="en-US"/>
    </w:rPr>
  </w:style>
  <w:style w:type="table" w:customStyle="1" w:styleId="7">
    <w:name w:val="표 구분선7"/>
    <w:basedOn w:val="a1"/>
    <w:next w:val="a7"/>
    <w:rsid w:val="0017795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17795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6"/>
    <w:uiPriority w:val="99"/>
    <w:semiHidden/>
    <w:unhideWhenUsed/>
    <w:rsid w:val="00177956"/>
    <w:pPr>
      <w:spacing w:after="180"/>
    </w:pPr>
  </w:style>
  <w:style w:type="character" w:customStyle="1" w:styleId="Char6">
    <w:name w:val="본문 Char"/>
    <w:basedOn w:val="a0"/>
    <w:link w:val="af2"/>
    <w:uiPriority w:val="99"/>
    <w:semiHidden/>
    <w:rsid w:val="00177956"/>
  </w:style>
  <w:style w:type="table" w:customStyle="1" w:styleId="20">
    <w:name w:val="표 구분선2"/>
    <w:basedOn w:val="a1"/>
    <w:next w:val="a7"/>
    <w:uiPriority w:val="59"/>
    <w:rsid w:val="005E0089"/>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qFormat/>
    <w:locked/>
    <w:rsid w:val="005E0089"/>
  </w:style>
  <w:style w:type="paragraph" w:customStyle="1" w:styleId="LGTdoc">
    <w:name w:val="LGTdoc_본문"/>
    <w:basedOn w:val="a"/>
    <w:link w:val="LGTdocChar"/>
    <w:qFormat/>
    <w:rsid w:val="005E0089"/>
    <w:pPr>
      <w:autoSpaceDE w:val="0"/>
      <w:autoSpaceDN w:val="0"/>
      <w:snapToGrid w:val="0"/>
      <w:spacing w:after="0" w:line="264" w:lineRule="auto"/>
    </w:pPr>
  </w:style>
  <w:style w:type="table" w:customStyle="1" w:styleId="50">
    <w:name w:val="표 구분선5"/>
    <w:basedOn w:val="a1"/>
    <w:next w:val="a7"/>
    <w:uiPriority w:val="39"/>
    <w:qFormat/>
    <w:rsid w:val="005E0089"/>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196C21"/>
    <w:pPr>
      <w:keepNext/>
      <w:keepLines/>
      <w:overflowPunct w:val="0"/>
      <w:autoSpaceDE w:val="0"/>
      <w:autoSpaceDN w:val="0"/>
      <w:adjustRightInd w:val="0"/>
      <w:spacing w:after="0" w:line="240" w:lineRule="auto"/>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96C21"/>
    <w:rPr>
      <w:rFonts w:ascii="Arial" w:eastAsia="Times New Roman" w:hAnsi="Arial" w:cs="Times New Roman"/>
      <w:kern w:val="0"/>
      <w:sz w:val="18"/>
      <w:szCs w:val="20"/>
      <w:lang w:val="en-GB" w:eastAsia="ja-JP"/>
    </w:rPr>
  </w:style>
  <w:style w:type="paragraph" w:customStyle="1" w:styleId="TAH">
    <w:name w:val="TAH"/>
    <w:basedOn w:val="a"/>
    <w:link w:val="TAHCar"/>
    <w:qFormat/>
    <w:rsid w:val="00196C21"/>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96C21"/>
    <w:rPr>
      <w:rFonts w:ascii="Arial" w:eastAsia="Times New Roman" w:hAnsi="Arial" w:cs="Times New Roman"/>
      <w:b/>
      <w:kern w:val="0"/>
      <w:sz w:val="18"/>
      <w:szCs w:val="20"/>
      <w:lang w:val="en-GB" w:eastAsia="ja-JP"/>
    </w:rPr>
  </w:style>
  <w:style w:type="numbering" w:customStyle="1" w:styleId="StyleBulletedSymbolsymbolLeft025Hanging0252">
    <w:name w:val="Style Bulleted Symbol (symbol) Left:  0.25&quot; Hanging:  0.25&quot;2"/>
    <w:basedOn w:val="a2"/>
    <w:rsid w:val="00FA6F67"/>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37760610">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161237344">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91952249">
      <w:bodyDiv w:val="1"/>
      <w:marLeft w:val="0"/>
      <w:marRight w:val="0"/>
      <w:marTop w:val="0"/>
      <w:marBottom w:val="0"/>
      <w:divBdr>
        <w:top w:val="none" w:sz="0" w:space="0" w:color="auto"/>
        <w:left w:val="none" w:sz="0" w:space="0" w:color="auto"/>
        <w:bottom w:val="none" w:sz="0" w:space="0" w:color="auto"/>
        <w:right w:val="none" w:sz="0" w:space="0" w:color="auto"/>
      </w:divBdr>
    </w:div>
    <w:div w:id="1763642580">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82033710">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 w:id="208904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WG1_RL1/TSGR1_102-e/Docs/R1-2005976.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00208-69B1-46C5-A124-C741A91E5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0D85E-A9FB-4861-930A-BBBA817DF9EF}">
  <ds:schemaRefs>
    <ds:schemaRef ds:uri="http://schemas.microsoft.com/sharepoint/v3/contenttype/forms"/>
  </ds:schemaRefs>
</ds:datastoreItem>
</file>

<file path=customXml/itemProps3.xml><?xml version="1.0" encoding="utf-8"?>
<ds:datastoreItem xmlns:ds="http://schemas.openxmlformats.org/officeDocument/2006/customXml" ds:itemID="{88F44F26-BCC3-4A33-801B-E70F15E897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2B55A7-7E8A-43BF-A356-4B978BE25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3015</Words>
  <Characters>17191</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CTPClassification=CTP_NT</cp:keywords>
  <cp:lastModifiedBy>Jiwon Kang (LGE)</cp:lastModifiedBy>
  <cp:revision>3</cp:revision>
  <dcterms:created xsi:type="dcterms:W3CDTF">2020-08-24T08:24:00Z</dcterms:created>
  <dcterms:modified xsi:type="dcterms:W3CDTF">2020-08-24T08:27:00Z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74ee3acc-4e84-4e53-b546-fc6797140113</vt:lpwstr>
  </property>
  <property fmtid="{D5CDD505-2E9C-101B-9397-08002B2CF9AE}" pid="3" name="CTP_TimeStamp">
    <vt:lpwstr>2020-08-19 21:26:03Z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NSCPROP_SA">
    <vt:lpwstr>D:\NHD\Samsung\글로벌 표준팀\Spec\RAN1_101\Samsung\FL summary\8. MB1\R1-200xxxx MB1_02 summary v009_MediaTek_QC.docx</vt:lpwstr>
  </property>
  <property fmtid="{D5CDD505-2E9C-101B-9397-08002B2CF9AE}" pid="9" name="CTPClassification">
    <vt:lpwstr>CTP_NT</vt:lpwstr>
  </property>
</Properties>
</file>